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CCCCC6" w14:textId="686F67B9" w:rsidR="00A309BE" w:rsidRPr="00CF195E" w:rsidRDefault="00FA010D" w:rsidP="00A309B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01F1C20B" wp14:editId="32ADCC94">
                <wp:simplePos x="0" y="0"/>
                <wp:positionH relativeFrom="column">
                  <wp:posOffset>0</wp:posOffset>
                </wp:positionH>
                <wp:positionV relativeFrom="paragraph">
                  <wp:posOffset>0</wp:posOffset>
                </wp:positionV>
                <wp:extent cx="635" cy="635"/>
                <wp:effectExtent l="9525" t="9525" r="8890" b="8890"/>
                <wp:wrapNone/>
                <wp:docPr id="8"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55F1A787"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4GzBw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bgOBswcFAABE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A309BE" w:rsidRPr="00CF195E">
        <w:rPr>
          <w:b/>
          <w:kern w:val="2"/>
          <w:lang w:eastAsia="zh-CN"/>
        </w:rPr>
        <w:t>3GPP TSG RAN WG1 Meeting</w:t>
      </w:r>
      <w:r w:rsidR="00A93BAE">
        <w:rPr>
          <w:b/>
          <w:kern w:val="2"/>
          <w:lang w:eastAsia="zh-CN"/>
        </w:rPr>
        <w:t xml:space="preserve"> #98</w:t>
      </w:r>
      <w:r w:rsidR="00A93BAE">
        <w:rPr>
          <w:b/>
          <w:kern w:val="2"/>
          <w:lang w:eastAsia="zh-CN"/>
        </w:rPr>
        <w:tab/>
      </w:r>
      <w:r w:rsidR="00820CF5" w:rsidRPr="00820CF5">
        <w:rPr>
          <w:b/>
          <w:kern w:val="2"/>
          <w:lang w:eastAsia="zh-CN"/>
        </w:rPr>
        <w:t>R1-</w:t>
      </w:r>
      <w:bookmarkStart w:id="0" w:name="_GoBack"/>
      <w:r w:rsidR="00820CF5" w:rsidRPr="00820CF5">
        <w:rPr>
          <w:b/>
          <w:kern w:val="2"/>
          <w:lang w:eastAsia="zh-CN"/>
        </w:rPr>
        <w:t>190</w:t>
      </w:r>
      <w:r w:rsidR="00AA72A7">
        <w:rPr>
          <w:b/>
          <w:kern w:val="2"/>
          <w:lang w:eastAsia="zh-CN"/>
        </w:rPr>
        <w:t>9547</w:t>
      </w:r>
      <w:bookmarkEnd w:id="0"/>
    </w:p>
    <w:p w14:paraId="44D8B433" w14:textId="77777777" w:rsidR="0062308B" w:rsidRPr="00CF195E" w:rsidRDefault="00A45968" w:rsidP="0062308B">
      <w:pPr>
        <w:jc w:val="left"/>
        <w:rPr>
          <w:b/>
          <w:kern w:val="2"/>
          <w:lang w:eastAsia="zh-CN"/>
        </w:rPr>
      </w:pPr>
      <w:r>
        <w:rPr>
          <w:b/>
          <w:kern w:val="2"/>
          <w:lang w:eastAsia="zh-CN"/>
        </w:rPr>
        <w:t>Prague</w:t>
      </w:r>
      <w:r w:rsidR="00A93BAE">
        <w:rPr>
          <w:b/>
          <w:kern w:val="2"/>
          <w:lang w:eastAsia="zh-CN"/>
        </w:rPr>
        <w:t xml:space="preserve">, </w:t>
      </w:r>
      <w:r>
        <w:rPr>
          <w:b/>
          <w:kern w:val="2"/>
          <w:lang w:eastAsia="zh-CN"/>
        </w:rPr>
        <w:t>Czech</w:t>
      </w:r>
      <w:r w:rsidR="00820CF5">
        <w:rPr>
          <w:b/>
          <w:kern w:val="2"/>
          <w:lang w:eastAsia="zh-CN"/>
        </w:rPr>
        <w:t xml:space="preserve"> Republic</w:t>
      </w:r>
      <w:r w:rsidR="0062308B">
        <w:rPr>
          <w:b/>
          <w:kern w:val="2"/>
          <w:lang w:eastAsia="zh-CN"/>
        </w:rPr>
        <w:t>,</w:t>
      </w:r>
      <w:r w:rsidR="0062308B" w:rsidRPr="00B84D66">
        <w:rPr>
          <w:b/>
          <w:kern w:val="2"/>
          <w:lang w:eastAsia="zh-CN"/>
        </w:rPr>
        <w:t xml:space="preserve"> </w:t>
      </w:r>
      <w:r w:rsidR="00A93BAE">
        <w:rPr>
          <w:b/>
          <w:kern w:val="2"/>
          <w:lang w:eastAsia="zh-CN"/>
        </w:rPr>
        <w:t>August</w:t>
      </w:r>
      <w:r w:rsidR="0062308B" w:rsidRPr="00B84D66">
        <w:rPr>
          <w:b/>
          <w:kern w:val="2"/>
          <w:lang w:eastAsia="zh-CN"/>
        </w:rPr>
        <w:t xml:space="preserve"> </w:t>
      </w:r>
      <w:r w:rsidR="0092568D">
        <w:rPr>
          <w:b/>
          <w:kern w:val="2"/>
          <w:lang w:eastAsia="zh-CN"/>
        </w:rPr>
        <w:t>26</w:t>
      </w:r>
      <w:r w:rsidR="000D04B5" w:rsidRPr="000D04B5">
        <w:rPr>
          <w:b/>
          <w:kern w:val="2"/>
          <w:vertAlign w:val="superscript"/>
          <w:lang w:eastAsia="zh-CN"/>
        </w:rPr>
        <w:t>th</w:t>
      </w:r>
      <w:r w:rsidR="000D04B5">
        <w:rPr>
          <w:b/>
          <w:kern w:val="2"/>
          <w:lang w:eastAsia="zh-CN"/>
        </w:rPr>
        <w:t xml:space="preserve"> </w:t>
      </w:r>
      <w:r w:rsidR="0092568D">
        <w:rPr>
          <w:b/>
          <w:kern w:val="2"/>
          <w:lang w:eastAsia="zh-CN"/>
        </w:rPr>
        <w:t>-</w:t>
      </w:r>
      <w:r w:rsidR="000D04B5">
        <w:rPr>
          <w:b/>
          <w:kern w:val="2"/>
          <w:lang w:eastAsia="zh-CN"/>
        </w:rPr>
        <w:t xml:space="preserve"> </w:t>
      </w:r>
      <w:r w:rsidR="0092568D">
        <w:rPr>
          <w:b/>
          <w:kern w:val="2"/>
          <w:lang w:eastAsia="zh-CN"/>
        </w:rPr>
        <w:t>30</w:t>
      </w:r>
      <w:r w:rsidR="000D04B5" w:rsidRPr="000D04B5">
        <w:rPr>
          <w:b/>
          <w:kern w:val="2"/>
          <w:vertAlign w:val="superscript"/>
          <w:lang w:eastAsia="zh-CN"/>
        </w:rPr>
        <w:t>th</w:t>
      </w:r>
      <w:r w:rsidR="0062308B">
        <w:rPr>
          <w:b/>
          <w:kern w:val="2"/>
          <w:lang w:eastAsia="zh-CN"/>
        </w:rPr>
        <w:t xml:space="preserve">, </w:t>
      </w:r>
      <w:r w:rsidR="0062308B" w:rsidRPr="00B84D66">
        <w:rPr>
          <w:b/>
          <w:kern w:val="2"/>
          <w:lang w:eastAsia="zh-CN"/>
        </w:rPr>
        <w:t>2019</w:t>
      </w:r>
    </w:p>
    <w:p w14:paraId="4885F46D" w14:textId="77777777" w:rsidR="009C0564" w:rsidRPr="00A309BE" w:rsidRDefault="009C0564" w:rsidP="00CF195E">
      <w:pPr>
        <w:pBdr>
          <w:top w:val="single" w:sz="4" w:space="1" w:color="auto"/>
        </w:pBdr>
        <w:spacing w:after="0"/>
        <w:jc w:val="left"/>
        <w:rPr>
          <w:b/>
          <w:kern w:val="2"/>
          <w:sz w:val="16"/>
          <w:szCs w:val="16"/>
          <w:lang w:eastAsia="zh-CN"/>
        </w:rPr>
      </w:pPr>
    </w:p>
    <w:p w14:paraId="55FEC2A7" w14:textId="7777777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DF7B4E">
        <w:rPr>
          <w:b/>
          <w:kern w:val="2"/>
          <w:lang w:eastAsia="zh-CN"/>
        </w:rPr>
        <w:t>5</w:t>
      </w:r>
    </w:p>
    <w:p w14:paraId="297E5E54"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DD1B7A">
        <w:rPr>
          <w:b/>
          <w:kern w:val="2"/>
          <w:lang w:eastAsia="zh-CN"/>
        </w:rPr>
        <w:t>, HiSilicon</w:t>
      </w:r>
    </w:p>
    <w:p w14:paraId="6FF5984D" w14:textId="77777777"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DF7B4E">
        <w:rPr>
          <w:rFonts w:hint="eastAsia"/>
          <w:b/>
          <w:kern w:val="2"/>
          <w:lang w:eastAsia="zh-CN"/>
        </w:rPr>
        <w:t>Summary</w:t>
      </w:r>
      <w:r w:rsidR="00DF7B4E">
        <w:rPr>
          <w:b/>
          <w:kern w:val="2"/>
          <w:lang w:eastAsia="zh-CN"/>
        </w:rPr>
        <w:t xml:space="preserve"> of discussions on Tx DC location</w:t>
      </w:r>
    </w:p>
    <w:p w14:paraId="3BE0AF5E"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344602">
        <w:rPr>
          <w:b/>
          <w:kern w:val="2"/>
          <w:lang w:eastAsia="zh-CN"/>
        </w:rPr>
        <w:t>Discussion and D</w:t>
      </w:r>
      <w:r w:rsidR="001F7121" w:rsidRPr="00CF195E">
        <w:rPr>
          <w:b/>
          <w:kern w:val="2"/>
          <w:lang w:eastAsia="zh-CN"/>
        </w:rPr>
        <w:t>ecision</w:t>
      </w:r>
      <w:r w:rsidR="002D0439" w:rsidRPr="00CF195E">
        <w:rPr>
          <w:b/>
          <w:kern w:val="2"/>
          <w:lang w:eastAsia="zh-CN"/>
        </w:rPr>
        <w:t xml:space="preserve"> </w:t>
      </w:r>
    </w:p>
    <w:p w14:paraId="35B48A7B" w14:textId="77777777" w:rsidR="009C0564" w:rsidRPr="00CF195E" w:rsidRDefault="009C0564" w:rsidP="00CF195E">
      <w:pPr>
        <w:pBdr>
          <w:bottom w:val="single" w:sz="4" w:space="1" w:color="auto"/>
        </w:pBdr>
        <w:spacing w:after="0"/>
        <w:jc w:val="left"/>
        <w:rPr>
          <w:b/>
          <w:kern w:val="2"/>
          <w:sz w:val="16"/>
          <w:szCs w:val="16"/>
          <w:lang w:eastAsia="zh-CN"/>
        </w:rPr>
      </w:pPr>
    </w:p>
    <w:p w14:paraId="6A3168A6" w14:textId="77777777" w:rsidR="009C0564" w:rsidRPr="00CF195E" w:rsidRDefault="009C0564">
      <w:pPr>
        <w:pStyle w:val="1"/>
      </w:pPr>
      <w:bookmarkStart w:id="1" w:name="_Ref124589705"/>
      <w:bookmarkStart w:id="2" w:name="_Ref129681862"/>
      <w:r w:rsidRPr="00CF195E">
        <w:t>Introduction</w:t>
      </w:r>
      <w:bookmarkEnd w:id="1"/>
      <w:bookmarkEnd w:id="2"/>
    </w:p>
    <w:p w14:paraId="04888B97" w14:textId="77777777" w:rsidR="007D731C" w:rsidRDefault="00337D04" w:rsidP="00061D60">
      <w:pPr>
        <w:rPr>
          <w:rFonts w:eastAsiaTheme="minorEastAsia"/>
          <w:lang w:eastAsia="zh-CN"/>
        </w:rPr>
      </w:pPr>
      <w:r>
        <w:rPr>
          <w:rFonts w:eastAsiaTheme="minorEastAsia"/>
          <w:lang w:eastAsia="zh-CN"/>
        </w:rPr>
        <w:t>A RAN4 LS [1] was received and RAN1 is requested to change Rel-15 specification with respect to the meaning of value 3301, as cited as below,</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9"/>
      </w:tblGrid>
      <w:tr w:rsidR="008248AB" w:rsidRPr="00127A6F" w14:paraId="4A8361C0" w14:textId="77777777" w:rsidTr="00337D04">
        <w:tc>
          <w:tcPr>
            <w:tcW w:w="9199" w:type="dxa"/>
          </w:tcPr>
          <w:p w14:paraId="055FC6D2" w14:textId="77777777" w:rsidR="00337D04" w:rsidRPr="00337D04" w:rsidRDefault="00337D04" w:rsidP="00337D04">
            <w:pPr>
              <w:autoSpaceDE/>
              <w:autoSpaceDN/>
              <w:adjustRightInd/>
              <w:snapToGrid/>
              <w:jc w:val="left"/>
              <w:rPr>
                <w:rFonts w:ascii="Arial" w:hAnsi="Arial" w:cs="Arial"/>
                <w:b/>
                <w:i/>
                <w:sz w:val="20"/>
                <w:szCs w:val="20"/>
                <w:lang w:val="en-GB"/>
              </w:rPr>
            </w:pPr>
            <w:r w:rsidRPr="00337D04">
              <w:rPr>
                <w:rFonts w:ascii="Arial" w:hAnsi="Arial" w:cs="Arial"/>
                <w:b/>
                <w:i/>
                <w:sz w:val="20"/>
                <w:szCs w:val="20"/>
                <w:lang w:val="en-GB"/>
              </w:rPr>
              <w:t>1. Overall Description:</w:t>
            </w:r>
          </w:p>
          <w:p w14:paraId="465B2B26" w14:textId="77777777" w:rsidR="00337D04" w:rsidRPr="00337D04" w:rsidRDefault="00337D04" w:rsidP="00337D04">
            <w:pPr>
              <w:autoSpaceDE/>
              <w:autoSpaceDN/>
              <w:adjustRightInd/>
              <w:snapToGrid/>
              <w:jc w:val="left"/>
              <w:rPr>
                <w:rFonts w:ascii="Arial" w:hAnsi="Arial" w:cs="Arial"/>
                <w:i/>
                <w:sz w:val="20"/>
                <w:szCs w:val="20"/>
                <w:lang w:val="en-GB"/>
              </w:rPr>
            </w:pPr>
            <w:r w:rsidRPr="00337D04">
              <w:rPr>
                <w:rFonts w:ascii="Arial" w:hAnsi="Arial" w:cs="Arial"/>
                <w:i/>
                <w:sz w:val="20"/>
                <w:szCs w:val="20"/>
                <w:lang w:val="en-GB"/>
              </w:rPr>
              <w:t xml:space="preserve">RAN4 has discussed the applicable carrier leakage frequency and agreed to specify it depending on the parameter </w:t>
            </w:r>
            <w:r w:rsidRPr="00337D04">
              <w:rPr>
                <w:i/>
                <w:sz w:val="20"/>
                <w:szCs w:val="20"/>
                <w:lang w:val="en-GB"/>
              </w:rPr>
              <w:t>txDirectCurrentLocation</w:t>
            </w:r>
            <w:r w:rsidRPr="00337D04">
              <w:rPr>
                <w:rFonts w:ascii="Arial" w:hAnsi="Arial" w:cs="Arial"/>
                <w:i/>
                <w:sz w:val="20"/>
                <w:szCs w:val="20"/>
                <w:lang w:val="en-GB"/>
              </w:rPr>
              <w:t xml:space="preserve"> in </w:t>
            </w:r>
            <w:r w:rsidRPr="00337D04">
              <w:rPr>
                <w:i/>
                <w:sz w:val="20"/>
                <w:szCs w:val="20"/>
                <w:lang w:val="en-GB"/>
              </w:rPr>
              <w:t xml:space="preserve">UplinkTxDirectCurrent </w:t>
            </w:r>
            <w:r w:rsidRPr="00337D04">
              <w:rPr>
                <w:rFonts w:ascii="Arial" w:hAnsi="Arial" w:cs="Arial"/>
                <w:i/>
                <w:sz w:val="20"/>
                <w:szCs w:val="20"/>
                <w:lang w:val="en-GB"/>
              </w:rPr>
              <w:t>IE. However, in this IE, there is one value 3301 which indicates “Undetermined position within the carrier”, this indication cause ambiguity in RAN4, either from test point of view or BS demodulation point of view. So RAN4 requests RAN2 and RAN1 to change the value 3301 to be reserved and ignored by UE to remove this ambiguity.</w:t>
            </w:r>
          </w:p>
          <w:p w14:paraId="329327DF" w14:textId="77777777" w:rsidR="00337D04" w:rsidRPr="00337D04" w:rsidRDefault="00337D04" w:rsidP="00337D04">
            <w:pPr>
              <w:autoSpaceDE/>
              <w:autoSpaceDN/>
              <w:adjustRightInd/>
              <w:snapToGrid/>
              <w:jc w:val="left"/>
              <w:rPr>
                <w:rFonts w:ascii="Arial" w:hAnsi="Arial" w:cs="Arial"/>
                <w:i/>
                <w:sz w:val="20"/>
                <w:szCs w:val="20"/>
                <w:lang w:val="en-GB"/>
              </w:rPr>
            </w:pPr>
          </w:p>
          <w:p w14:paraId="526D7266" w14:textId="77777777" w:rsidR="00337D04" w:rsidRPr="00337D04" w:rsidRDefault="00337D04" w:rsidP="00337D04">
            <w:pPr>
              <w:autoSpaceDE/>
              <w:autoSpaceDN/>
              <w:adjustRightInd/>
              <w:snapToGrid/>
              <w:jc w:val="left"/>
              <w:rPr>
                <w:rFonts w:ascii="Arial" w:hAnsi="Arial" w:cs="Arial"/>
                <w:b/>
                <w:i/>
                <w:sz w:val="20"/>
                <w:szCs w:val="20"/>
                <w:lang w:val="en-GB"/>
              </w:rPr>
            </w:pPr>
            <w:r w:rsidRPr="00337D04">
              <w:rPr>
                <w:rFonts w:ascii="Arial" w:hAnsi="Arial" w:cs="Arial"/>
                <w:b/>
                <w:i/>
                <w:sz w:val="20"/>
                <w:szCs w:val="20"/>
                <w:lang w:val="en-GB"/>
              </w:rPr>
              <w:t>2. Actions:</w:t>
            </w:r>
          </w:p>
          <w:p w14:paraId="4BCA8B78" w14:textId="77777777" w:rsidR="00337D04" w:rsidRPr="00337D04" w:rsidRDefault="00337D04" w:rsidP="00337D04">
            <w:pPr>
              <w:autoSpaceDE/>
              <w:autoSpaceDN/>
              <w:adjustRightInd/>
              <w:snapToGrid/>
              <w:ind w:left="1985" w:hanging="1985"/>
              <w:jc w:val="left"/>
              <w:rPr>
                <w:rFonts w:ascii="Arial" w:hAnsi="Arial" w:cs="Arial"/>
                <w:b/>
                <w:i/>
                <w:sz w:val="20"/>
                <w:szCs w:val="20"/>
                <w:lang w:val="en-GB" w:eastAsia="zh-CN"/>
              </w:rPr>
            </w:pPr>
            <w:r w:rsidRPr="00337D04">
              <w:rPr>
                <w:rFonts w:ascii="Arial" w:hAnsi="Arial" w:cs="Arial"/>
                <w:b/>
                <w:i/>
                <w:sz w:val="20"/>
                <w:szCs w:val="20"/>
                <w:lang w:val="en-GB"/>
              </w:rPr>
              <w:t>To</w:t>
            </w:r>
            <w:r w:rsidRPr="00337D04">
              <w:rPr>
                <w:rFonts w:ascii="Arial" w:hAnsi="Arial" w:cs="Arial" w:hint="eastAsia"/>
                <w:b/>
                <w:i/>
                <w:sz w:val="20"/>
                <w:szCs w:val="20"/>
                <w:lang w:val="en-GB" w:eastAsia="zh-CN"/>
              </w:rPr>
              <w:t xml:space="preserve"> RAN</w:t>
            </w:r>
            <w:r w:rsidRPr="00337D04">
              <w:rPr>
                <w:rFonts w:ascii="Arial" w:hAnsi="Arial" w:cs="Arial"/>
                <w:b/>
                <w:i/>
                <w:sz w:val="20"/>
                <w:szCs w:val="20"/>
                <w:lang w:val="en-GB" w:eastAsia="zh-CN"/>
              </w:rPr>
              <w:t>2 and RAN1</w:t>
            </w:r>
          </w:p>
          <w:p w14:paraId="34556152" w14:textId="77777777" w:rsidR="008248AB" w:rsidRPr="00337D04" w:rsidRDefault="00337D04" w:rsidP="00337D04">
            <w:pPr>
              <w:autoSpaceDE/>
              <w:autoSpaceDN/>
              <w:adjustRightInd/>
              <w:snapToGrid/>
              <w:ind w:left="993" w:hanging="993"/>
              <w:jc w:val="left"/>
              <w:rPr>
                <w:rFonts w:ascii="Arial" w:hAnsi="Arial" w:cs="Arial"/>
                <w:sz w:val="20"/>
                <w:szCs w:val="20"/>
                <w:lang w:val="en-GB" w:eastAsia="zh-CN"/>
              </w:rPr>
            </w:pPr>
            <w:r w:rsidRPr="00337D04">
              <w:rPr>
                <w:rFonts w:ascii="Arial" w:hAnsi="Arial" w:cs="Arial"/>
                <w:b/>
                <w:i/>
                <w:sz w:val="20"/>
                <w:szCs w:val="20"/>
                <w:lang w:val="en-GB"/>
              </w:rPr>
              <w:t xml:space="preserve">ACTION: </w:t>
            </w:r>
            <w:r w:rsidRPr="00337D04">
              <w:rPr>
                <w:rFonts w:ascii="Arial" w:hAnsi="Arial" w:cs="Arial"/>
                <w:b/>
                <w:i/>
                <w:sz w:val="20"/>
                <w:szCs w:val="20"/>
                <w:lang w:val="en-GB"/>
              </w:rPr>
              <w:tab/>
            </w:r>
            <w:r w:rsidRPr="00337D04">
              <w:rPr>
                <w:rFonts w:ascii="Arial" w:hAnsi="Arial" w:cs="Arial" w:hint="eastAsia"/>
                <w:i/>
                <w:sz w:val="20"/>
                <w:szCs w:val="20"/>
                <w:lang w:val="en-GB" w:eastAsia="zh-CN"/>
              </w:rPr>
              <w:t>RAN4 respectfully asks RAN2 and RAN1</w:t>
            </w:r>
            <w:r w:rsidRPr="00337D04">
              <w:rPr>
                <w:rFonts w:ascii="Arial" w:hAnsi="Arial" w:cs="Arial"/>
                <w:i/>
                <w:sz w:val="20"/>
                <w:szCs w:val="20"/>
                <w:lang w:val="en-GB" w:eastAsia="zh-CN"/>
              </w:rPr>
              <w:t xml:space="preserve"> to take</w:t>
            </w:r>
            <w:r w:rsidRPr="00337D04">
              <w:rPr>
                <w:rFonts w:ascii="Arial" w:hAnsi="Arial" w:cs="Arial" w:hint="eastAsia"/>
                <w:i/>
                <w:sz w:val="20"/>
                <w:szCs w:val="20"/>
                <w:lang w:val="en-GB" w:eastAsia="zh-CN"/>
              </w:rPr>
              <w:t xml:space="preserve"> </w:t>
            </w:r>
            <w:r w:rsidRPr="00337D04">
              <w:rPr>
                <w:rFonts w:ascii="Arial" w:hAnsi="Arial" w:cs="Arial"/>
                <w:i/>
                <w:sz w:val="20"/>
                <w:szCs w:val="20"/>
                <w:lang w:val="en-GB" w:eastAsia="zh-CN"/>
              </w:rPr>
              <w:t>above into consideration and change the specification correspondingly.</w:t>
            </w:r>
            <w:r w:rsidRPr="00337D04">
              <w:rPr>
                <w:rFonts w:ascii="Arial" w:hAnsi="Arial" w:cs="Arial" w:hint="eastAsia"/>
                <w:i/>
                <w:sz w:val="20"/>
                <w:szCs w:val="20"/>
                <w:lang w:val="en-GB" w:eastAsia="zh-CN"/>
              </w:rPr>
              <w:t xml:space="preserve">  </w:t>
            </w:r>
          </w:p>
        </w:tc>
      </w:tr>
    </w:tbl>
    <w:p w14:paraId="2D49F039" w14:textId="77777777" w:rsidR="00035A62" w:rsidRDefault="00337D04" w:rsidP="00061D60">
      <w:pPr>
        <w:rPr>
          <w:rFonts w:eastAsiaTheme="minorEastAsia"/>
          <w:lang w:eastAsia="zh-CN"/>
        </w:rPr>
      </w:pPr>
      <w:r w:rsidRPr="00337D04">
        <w:rPr>
          <w:rFonts w:eastAsiaTheme="minorEastAsia"/>
          <w:lang w:eastAsia="zh-CN"/>
        </w:rPr>
        <w:t xml:space="preserve">In the following, </w:t>
      </w:r>
      <w:r>
        <w:rPr>
          <w:rFonts w:eastAsiaTheme="minorEastAsia"/>
          <w:lang w:eastAsia="zh-CN"/>
        </w:rPr>
        <w:t>companies’ views</w:t>
      </w:r>
      <w:r w:rsidRPr="00337D04">
        <w:rPr>
          <w:rFonts w:eastAsiaTheme="minorEastAsia"/>
          <w:lang w:eastAsia="zh-CN"/>
        </w:rPr>
        <w:t xml:space="preserve"> relevant to </w:t>
      </w:r>
      <w:r>
        <w:rPr>
          <w:rFonts w:eastAsiaTheme="minorEastAsia"/>
          <w:lang w:eastAsia="zh-CN"/>
        </w:rPr>
        <w:t>such request</w:t>
      </w:r>
      <w:r w:rsidRPr="00337D04">
        <w:rPr>
          <w:rFonts w:eastAsiaTheme="minorEastAsia"/>
          <w:lang w:eastAsia="zh-CN"/>
        </w:rPr>
        <w:t xml:space="preserve"> are provided</w:t>
      </w:r>
      <w:r>
        <w:rPr>
          <w:rFonts w:eastAsiaTheme="minorEastAsia"/>
          <w:lang w:eastAsia="zh-CN"/>
        </w:rPr>
        <w:t xml:space="preserve">. The chairman’s note </w:t>
      </w:r>
      <w:r w:rsidR="00806324">
        <w:rPr>
          <w:rFonts w:eastAsiaTheme="minorEastAsia"/>
          <w:lang w:eastAsia="zh-CN"/>
        </w:rPr>
        <w:t>for</w:t>
      </w:r>
      <w:r>
        <w:rPr>
          <w:rFonts w:eastAsiaTheme="minorEastAsia"/>
          <w:lang w:eastAsia="zh-CN"/>
        </w:rPr>
        <w:t xml:space="preserve"> RAN4 discussions </w:t>
      </w:r>
      <w:r w:rsidR="00806324">
        <w:rPr>
          <w:rFonts w:eastAsiaTheme="minorEastAsia"/>
          <w:lang w:eastAsia="zh-CN"/>
        </w:rPr>
        <w:t>that resulted in</w:t>
      </w:r>
      <w:r>
        <w:rPr>
          <w:rFonts w:eastAsiaTheme="minorEastAsia"/>
          <w:lang w:eastAsia="zh-CN"/>
        </w:rPr>
        <w:t xml:space="preserve"> the LS can be found in Appendix.</w:t>
      </w:r>
    </w:p>
    <w:p w14:paraId="08917CA6" w14:textId="77777777" w:rsidR="009A3A86" w:rsidRDefault="00061D60" w:rsidP="00CF195E">
      <w:pPr>
        <w:pStyle w:val="1"/>
      </w:pPr>
      <w:bookmarkStart w:id="3" w:name="_Ref129681832"/>
      <w:r>
        <w:t>Discussion</w:t>
      </w:r>
      <w:r w:rsidR="009341D4">
        <w:t>s</w:t>
      </w:r>
      <w:r w:rsidR="006D62BC" w:rsidRPr="00CF195E">
        <w:t xml:space="preserve"> </w:t>
      </w:r>
    </w:p>
    <w:p w14:paraId="506799C9" w14:textId="77777777" w:rsidR="00843441" w:rsidRPr="00A45968" w:rsidRDefault="00FB2708" w:rsidP="00843441">
      <w:r>
        <w:rPr>
          <w:lang w:eastAsia="zh-CN"/>
        </w:rPr>
        <w:t>As i</w:t>
      </w:r>
      <w:r w:rsidR="00CE186E">
        <w:rPr>
          <w:lang w:eastAsia="zh-CN"/>
        </w:rPr>
        <w:t xml:space="preserve">n Appendix, RAN4 discussed about four options and </w:t>
      </w:r>
      <w:r>
        <w:rPr>
          <w:lang w:eastAsia="zh-CN"/>
        </w:rPr>
        <w:t xml:space="preserve">then </w:t>
      </w:r>
      <w:r w:rsidR="00CE186E">
        <w:rPr>
          <w:lang w:eastAsia="zh-CN"/>
        </w:rPr>
        <w:t>made decision to remove value 3301</w:t>
      </w:r>
      <w:r>
        <w:rPr>
          <w:lang w:eastAsia="zh-CN"/>
        </w:rPr>
        <w:t xml:space="preserve"> [2]</w:t>
      </w:r>
      <w:r w:rsidR="00CE186E">
        <w:rPr>
          <w:lang w:eastAsia="zh-CN"/>
        </w:rPr>
        <w:t>.</w:t>
      </w:r>
    </w:p>
    <w:p w14:paraId="318397AD" w14:textId="77777777" w:rsidR="004E541D" w:rsidRPr="00843441" w:rsidRDefault="004E541D" w:rsidP="00843441">
      <w:pPr>
        <w:spacing w:afterLines="50"/>
      </w:pPr>
    </w:p>
    <w:p w14:paraId="205E91A7" w14:textId="77777777" w:rsidR="00DB1382" w:rsidRDefault="009341D4" w:rsidP="00DB1382">
      <w:pPr>
        <w:pStyle w:val="2"/>
        <w:rPr>
          <w:lang w:eastAsia="ja-JP"/>
        </w:rPr>
      </w:pPr>
      <w:r>
        <w:rPr>
          <w:lang w:eastAsia="ja-JP"/>
        </w:rPr>
        <w:t xml:space="preserve">Any identified issues to </w:t>
      </w:r>
      <w:r w:rsidR="00806324">
        <w:rPr>
          <w:lang w:eastAsia="ja-JP"/>
        </w:rPr>
        <w:t>accept</w:t>
      </w:r>
      <w:r>
        <w:rPr>
          <w:lang w:eastAsia="ja-JP"/>
        </w:rPr>
        <w:t xml:space="preserve"> RAN4’s request</w:t>
      </w:r>
    </w:p>
    <w:p w14:paraId="67068A48" w14:textId="77777777" w:rsidR="009341D4" w:rsidRDefault="008A40B7" w:rsidP="009341D4">
      <w:pPr>
        <w:rPr>
          <w:lang w:val="en-GB" w:eastAsia="zh-CN"/>
        </w:rPr>
      </w:pPr>
      <w:r>
        <w:rPr>
          <w:lang w:val="en-GB" w:eastAsia="zh-CN"/>
        </w:rPr>
        <w:t>In the following table, c</w:t>
      </w:r>
      <w:r w:rsidR="009341D4">
        <w:rPr>
          <w:lang w:val="en-GB" w:eastAsia="zh-CN"/>
        </w:rPr>
        <w:t xml:space="preserve">ompanies are welcome to provide any identified issues to </w:t>
      </w:r>
      <w:r w:rsidR="00CE186E">
        <w:rPr>
          <w:lang w:val="en-GB" w:eastAsia="zh-CN"/>
        </w:rPr>
        <w:t>accept</w:t>
      </w:r>
      <w:r w:rsidR="009341D4">
        <w:rPr>
          <w:lang w:val="en-GB" w:eastAsia="zh-CN"/>
        </w:rPr>
        <w:t xml:space="preserve"> RAN4’s request:</w:t>
      </w:r>
    </w:p>
    <w:tbl>
      <w:tblPr>
        <w:tblStyle w:val="ac"/>
        <w:tblW w:w="0" w:type="auto"/>
        <w:tblLook w:val="04A0" w:firstRow="1" w:lastRow="0" w:firstColumn="1" w:lastColumn="0" w:noHBand="0" w:noVBand="1"/>
      </w:tblPr>
      <w:tblGrid>
        <w:gridCol w:w="2113"/>
        <w:gridCol w:w="7194"/>
      </w:tblGrid>
      <w:tr w:rsidR="009341D4" w:rsidRPr="00004C3F" w14:paraId="2430166C" w14:textId="77777777" w:rsidTr="000934B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0F3EB77" w14:textId="77777777" w:rsidR="009341D4" w:rsidRPr="00004C3F" w:rsidRDefault="009341D4" w:rsidP="000934BF">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89CD8A6" w14:textId="77777777" w:rsidR="009341D4" w:rsidRPr="00004C3F" w:rsidRDefault="009341D4" w:rsidP="000934BF">
            <w:pPr>
              <w:spacing w:beforeLines="50" w:before="120"/>
              <w:rPr>
                <w:i/>
                <w:kern w:val="2"/>
                <w:lang w:eastAsia="zh-CN"/>
              </w:rPr>
            </w:pPr>
            <w:r w:rsidRPr="00004C3F">
              <w:rPr>
                <w:i/>
                <w:kern w:val="2"/>
                <w:lang w:eastAsia="zh-CN"/>
              </w:rPr>
              <w:t>View</w:t>
            </w:r>
          </w:p>
        </w:tc>
      </w:tr>
      <w:tr w:rsidR="009341D4" w:rsidRPr="00004C3F" w14:paraId="1DB6B18E" w14:textId="77777777" w:rsidTr="000934BF">
        <w:tc>
          <w:tcPr>
            <w:tcW w:w="2113" w:type="dxa"/>
            <w:tcBorders>
              <w:top w:val="single" w:sz="4" w:space="0" w:color="auto"/>
              <w:left w:val="single" w:sz="4" w:space="0" w:color="auto"/>
              <w:bottom w:val="single" w:sz="4" w:space="0" w:color="auto"/>
              <w:right w:val="single" w:sz="4" w:space="0" w:color="auto"/>
            </w:tcBorders>
          </w:tcPr>
          <w:p w14:paraId="63D90277" w14:textId="09B8DF82" w:rsidR="009341D4" w:rsidRPr="00871FCC" w:rsidRDefault="00871FCC" w:rsidP="000934BF">
            <w:pPr>
              <w:spacing w:beforeLines="50" w:before="120"/>
              <w:rPr>
                <w:iCs/>
                <w:kern w:val="2"/>
                <w:lang w:eastAsia="zh-CN"/>
              </w:rPr>
            </w:pPr>
            <w:r w:rsidRPr="00871FCC">
              <w:rPr>
                <w:iCs/>
                <w:kern w:val="2"/>
                <w:lang w:eastAsia="zh-CN"/>
              </w:rPr>
              <w:t>Qualcomm</w:t>
            </w:r>
          </w:p>
        </w:tc>
        <w:tc>
          <w:tcPr>
            <w:tcW w:w="7194" w:type="dxa"/>
            <w:tcBorders>
              <w:top w:val="single" w:sz="4" w:space="0" w:color="auto"/>
              <w:left w:val="single" w:sz="4" w:space="0" w:color="auto"/>
              <w:bottom w:val="single" w:sz="4" w:space="0" w:color="auto"/>
              <w:right w:val="single" w:sz="4" w:space="0" w:color="auto"/>
            </w:tcBorders>
          </w:tcPr>
          <w:p w14:paraId="29C6381B" w14:textId="3D2968A1" w:rsidR="009341D4" w:rsidRDefault="00871FCC" w:rsidP="00D44578">
            <w:pPr>
              <w:spacing w:beforeLines="50" w:before="120"/>
              <w:jc w:val="left"/>
              <w:rPr>
                <w:rFonts w:ascii="Arial" w:hAnsi="Arial" w:cs="Arial"/>
                <w:iCs/>
                <w:sz w:val="20"/>
                <w:szCs w:val="20"/>
                <w:lang w:val="en-GB"/>
              </w:rPr>
            </w:pPr>
            <w:r>
              <w:rPr>
                <w:rFonts w:ascii="Arial" w:hAnsi="Arial" w:cs="Arial"/>
                <w:i/>
                <w:sz w:val="20"/>
                <w:szCs w:val="20"/>
                <w:lang w:val="en-GB"/>
              </w:rPr>
              <w:t>“</w:t>
            </w:r>
            <w:r w:rsidRPr="00337D04">
              <w:rPr>
                <w:rFonts w:ascii="Arial" w:hAnsi="Arial" w:cs="Arial"/>
                <w:i/>
                <w:sz w:val="20"/>
                <w:szCs w:val="20"/>
                <w:lang w:val="en-GB"/>
              </w:rPr>
              <w:t>Undetermined position within the carrier</w:t>
            </w:r>
            <w:r>
              <w:rPr>
                <w:rFonts w:ascii="Arial" w:hAnsi="Arial" w:cs="Arial"/>
                <w:i/>
                <w:sz w:val="20"/>
                <w:szCs w:val="20"/>
                <w:lang w:val="en-GB"/>
              </w:rPr>
              <w:t>”</w:t>
            </w:r>
            <w:r>
              <w:rPr>
                <w:rFonts w:ascii="Arial" w:hAnsi="Arial" w:cs="Arial"/>
                <w:iCs/>
                <w:sz w:val="20"/>
                <w:szCs w:val="20"/>
                <w:lang w:val="en-GB"/>
              </w:rPr>
              <w:t xml:space="preserve"> was added to cover cases such as intra-band contiguous CA with some CCs activated/deactivated.  In order to reduce power consumption, reducing the RF BW should be allowed when CCs are deactivated, </w:t>
            </w:r>
            <w:r w:rsidR="001B00E8">
              <w:rPr>
                <w:rFonts w:ascii="Arial" w:hAnsi="Arial" w:cs="Arial"/>
                <w:iCs/>
                <w:sz w:val="20"/>
                <w:szCs w:val="20"/>
                <w:lang w:val="en-GB"/>
              </w:rPr>
              <w:t xml:space="preserve">potentially </w:t>
            </w:r>
            <w:r>
              <w:rPr>
                <w:rFonts w:ascii="Arial" w:hAnsi="Arial" w:cs="Arial"/>
                <w:iCs/>
                <w:sz w:val="20"/>
                <w:szCs w:val="20"/>
                <w:lang w:val="en-GB"/>
              </w:rPr>
              <w:t xml:space="preserve">resulting in variable DC location. </w:t>
            </w:r>
            <w:r w:rsidR="001B00E8">
              <w:rPr>
                <w:rFonts w:ascii="Arial" w:hAnsi="Arial" w:cs="Arial"/>
                <w:iCs/>
                <w:sz w:val="20"/>
                <w:szCs w:val="20"/>
                <w:lang w:val="en-GB"/>
              </w:rPr>
              <w:t xml:space="preserve">Other use cases may also exist. </w:t>
            </w:r>
          </w:p>
          <w:p w14:paraId="17406D88" w14:textId="0C7CFE7A" w:rsidR="00871FCC" w:rsidRPr="00871FCC" w:rsidRDefault="001B00E8" w:rsidP="00D44578">
            <w:pPr>
              <w:spacing w:beforeLines="50" w:before="120"/>
              <w:jc w:val="left"/>
              <w:rPr>
                <w:iCs/>
                <w:kern w:val="2"/>
                <w:lang w:eastAsia="zh-CN"/>
              </w:rPr>
            </w:pPr>
            <w:r>
              <w:rPr>
                <w:iCs/>
                <w:kern w:val="2"/>
                <w:lang w:eastAsia="zh-CN"/>
              </w:rPr>
              <w:t>Ou</w:t>
            </w:r>
            <w:r w:rsidR="00871FCC">
              <w:rPr>
                <w:iCs/>
                <w:kern w:val="2"/>
                <w:lang w:eastAsia="zh-CN"/>
              </w:rPr>
              <w:t xml:space="preserve">r view is that RAN1 should inform RAN4 that the value </w:t>
            </w:r>
            <w:r w:rsidR="00871FCC">
              <w:rPr>
                <w:rFonts w:ascii="Arial" w:hAnsi="Arial" w:cs="Arial"/>
                <w:i/>
                <w:sz w:val="20"/>
                <w:szCs w:val="20"/>
                <w:lang w:val="en-GB"/>
              </w:rPr>
              <w:t>”U</w:t>
            </w:r>
            <w:r w:rsidR="00871FCC" w:rsidRPr="00337D04">
              <w:rPr>
                <w:rFonts w:ascii="Arial" w:hAnsi="Arial" w:cs="Arial"/>
                <w:i/>
                <w:sz w:val="20"/>
                <w:szCs w:val="20"/>
                <w:lang w:val="en-GB"/>
              </w:rPr>
              <w:t>ndetermined position within the carrier</w:t>
            </w:r>
            <w:r w:rsidR="00871FCC">
              <w:rPr>
                <w:rFonts w:ascii="Arial" w:hAnsi="Arial" w:cs="Arial"/>
                <w:i/>
                <w:sz w:val="20"/>
                <w:szCs w:val="20"/>
                <w:lang w:val="en-GB"/>
              </w:rPr>
              <w:t>”</w:t>
            </w:r>
            <w:r w:rsidR="00871FCC">
              <w:rPr>
                <w:rFonts w:ascii="Arial" w:hAnsi="Arial" w:cs="Arial"/>
                <w:iCs/>
                <w:sz w:val="20"/>
                <w:szCs w:val="20"/>
                <w:lang w:val="en-GB"/>
              </w:rPr>
              <w:t xml:space="preserve"> should be kept.</w:t>
            </w:r>
          </w:p>
        </w:tc>
      </w:tr>
      <w:tr w:rsidR="009341D4" w:rsidRPr="00004C3F" w14:paraId="2D788AF4" w14:textId="77777777" w:rsidTr="000934BF">
        <w:tc>
          <w:tcPr>
            <w:tcW w:w="2113" w:type="dxa"/>
            <w:tcBorders>
              <w:top w:val="single" w:sz="4" w:space="0" w:color="auto"/>
              <w:left w:val="single" w:sz="4" w:space="0" w:color="auto"/>
              <w:bottom w:val="single" w:sz="4" w:space="0" w:color="auto"/>
              <w:right w:val="single" w:sz="4" w:space="0" w:color="auto"/>
            </w:tcBorders>
          </w:tcPr>
          <w:p w14:paraId="04C66271" w14:textId="3EC646BB" w:rsidR="009341D4" w:rsidRPr="003030F9" w:rsidRDefault="003030F9" w:rsidP="000934BF">
            <w:pPr>
              <w:spacing w:beforeLines="50" w:before="120"/>
              <w:rPr>
                <w:kern w:val="2"/>
                <w:lang w:eastAsia="zh-CN"/>
              </w:rPr>
            </w:pPr>
            <w:r w:rsidRPr="003030F9">
              <w:rPr>
                <w:kern w:val="2"/>
                <w:lang w:eastAsia="zh-CN"/>
              </w:rPr>
              <w:t>MediaTek</w:t>
            </w:r>
          </w:p>
        </w:tc>
        <w:tc>
          <w:tcPr>
            <w:tcW w:w="7194" w:type="dxa"/>
            <w:tcBorders>
              <w:top w:val="single" w:sz="4" w:space="0" w:color="auto"/>
              <w:left w:val="single" w:sz="4" w:space="0" w:color="auto"/>
              <w:bottom w:val="single" w:sz="4" w:space="0" w:color="auto"/>
              <w:right w:val="single" w:sz="4" w:space="0" w:color="auto"/>
            </w:tcBorders>
          </w:tcPr>
          <w:p w14:paraId="6FC0D3DB" w14:textId="0D5D8885" w:rsidR="009341D4" w:rsidRPr="00654BA8" w:rsidRDefault="00C603AF" w:rsidP="009962A1">
            <w:pPr>
              <w:spacing w:beforeLines="50" w:before="120"/>
              <w:rPr>
                <w:rFonts w:ascii="Arial" w:hAnsi="Arial" w:cs="Arial"/>
                <w:lang w:val="en-GB"/>
              </w:rPr>
            </w:pPr>
            <w:r w:rsidRPr="00654BA8">
              <w:rPr>
                <w:lang w:val="en-GB"/>
              </w:rPr>
              <w:t>We also think</w:t>
            </w:r>
            <w:r w:rsidRPr="00654BA8">
              <w:rPr>
                <w:i/>
                <w:lang w:val="en-GB"/>
              </w:rPr>
              <w:t xml:space="preserve"> </w:t>
            </w:r>
            <w:r w:rsidR="003030F9" w:rsidRPr="00654BA8">
              <w:rPr>
                <w:rFonts w:ascii="Arial" w:hAnsi="Arial" w:cs="Arial"/>
                <w:i/>
                <w:lang w:val="en-GB"/>
              </w:rPr>
              <w:t>“Undetermined position within the carrier”</w:t>
            </w:r>
            <w:r w:rsidR="003030F9" w:rsidRPr="00654BA8">
              <w:rPr>
                <w:rFonts w:ascii="Arial" w:hAnsi="Arial" w:cs="Arial"/>
                <w:lang w:val="en-GB"/>
              </w:rPr>
              <w:t xml:space="preserve"> </w:t>
            </w:r>
            <w:r w:rsidR="003030F9" w:rsidRPr="00654BA8">
              <w:rPr>
                <w:lang w:val="en-GB"/>
              </w:rPr>
              <w:t xml:space="preserve">is useful for </w:t>
            </w:r>
            <w:r w:rsidR="00C05506" w:rsidRPr="00654BA8">
              <w:rPr>
                <w:lang w:val="en-GB"/>
              </w:rPr>
              <w:t xml:space="preserve">reduced UE power consumption in </w:t>
            </w:r>
            <w:r w:rsidR="003030F9" w:rsidRPr="00654BA8">
              <w:rPr>
                <w:lang w:val="en-GB"/>
              </w:rPr>
              <w:t>intra-band contiguous UL CA</w:t>
            </w:r>
            <w:r w:rsidRPr="00654BA8">
              <w:rPr>
                <w:lang w:val="en-GB"/>
              </w:rPr>
              <w:t xml:space="preserve"> with different number of activated carriers</w:t>
            </w:r>
            <w:r w:rsidR="005E3825" w:rsidRPr="00654BA8">
              <w:rPr>
                <w:lang w:val="en-GB"/>
              </w:rPr>
              <w:t xml:space="preserve">. </w:t>
            </w:r>
            <w:r w:rsidR="00C05506" w:rsidRPr="00654BA8">
              <w:rPr>
                <w:lang w:val="en-GB"/>
              </w:rPr>
              <w:t>To achieve this, a UE</w:t>
            </w:r>
            <w:r w:rsidR="00C56E17" w:rsidRPr="00654BA8">
              <w:rPr>
                <w:lang w:val="en-GB"/>
              </w:rPr>
              <w:t xml:space="preserve"> </w:t>
            </w:r>
            <w:r w:rsidR="00C05506" w:rsidRPr="00654BA8">
              <w:rPr>
                <w:lang w:val="en-GB"/>
              </w:rPr>
              <w:t xml:space="preserve">would </w:t>
            </w:r>
            <w:r w:rsidR="00C56E17" w:rsidRPr="00654BA8">
              <w:rPr>
                <w:lang w:val="en-GB"/>
              </w:rPr>
              <w:t xml:space="preserve">change its channel bandwidth as well as its Tx DC location for the signal transmission over different number of activated carriers. </w:t>
            </w:r>
            <w:r w:rsidR="00C05506" w:rsidRPr="00654BA8">
              <w:rPr>
                <w:lang w:val="en-GB"/>
              </w:rPr>
              <w:t>Then</w:t>
            </w:r>
            <w:r w:rsidR="00C56E17" w:rsidRPr="00654BA8">
              <w:rPr>
                <w:lang w:val="en-GB"/>
              </w:rPr>
              <w:t>, a</w:t>
            </w:r>
            <w:r w:rsidR="009962A1" w:rsidRPr="00654BA8">
              <w:rPr>
                <w:lang w:val="en-GB"/>
              </w:rPr>
              <w:t xml:space="preserve"> UE would need to</w:t>
            </w:r>
            <w:r w:rsidR="003030F9" w:rsidRPr="00654BA8">
              <w:rPr>
                <w:lang w:val="en-GB"/>
              </w:rPr>
              <w:t xml:space="preserve"> report Tx DC location</w:t>
            </w:r>
            <w:r w:rsidR="009962A1" w:rsidRPr="00654BA8">
              <w:rPr>
                <w:lang w:val="en-GB"/>
              </w:rPr>
              <w:t>s</w:t>
            </w:r>
            <w:r w:rsidR="003030F9" w:rsidRPr="00654BA8">
              <w:rPr>
                <w:lang w:val="en-GB"/>
              </w:rPr>
              <w:t xml:space="preserve"> for all possible combinations, which </w:t>
            </w:r>
            <w:r w:rsidR="009962A1" w:rsidRPr="00654BA8">
              <w:rPr>
                <w:lang w:val="en-GB"/>
              </w:rPr>
              <w:t>i</w:t>
            </w:r>
            <w:r w:rsidR="0094356B" w:rsidRPr="00654BA8">
              <w:rPr>
                <w:lang w:val="en-GB"/>
              </w:rPr>
              <w:t>s not feasible because there could</w:t>
            </w:r>
            <w:r w:rsidR="009962A1" w:rsidRPr="00654BA8">
              <w:rPr>
                <w:lang w:val="en-GB"/>
              </w:rPr>
              <w:t xml:space="preserve"> be over</w:t>
            </w:r>
            <w:r w:rsidR="003030F9" w:rsidRPr="00654BA8">
              <w:rPr>
                <w:lang w:val="en-GB"/>
              </w:rPr>
              <w:t xml:space="preserve"> 100 combinations. For example, if there is intra-band contiguous UL </w:t>
            </w:r>
            <w:r w:rsidR="003030F9" w:rsidRPr="00654BA8">
              <w:rPr>
                <w:lang w:val="en-GB"/>
              </w:rPr>
              <w:lastRenderedPageBreak/>
              <w:t>CA with 3 carriers and each carrier has 5 UL BWPs, UE would need to report</w:t>
            </w:r>
            <w:r w:rsidR="0064408E" w:rsidRPr="00654BA8">
              <w:rPr>
                <w:lang w:val="en-GB"/>
              </w:rPr>
              <w:t xml:space="preserve"> Tx DC location</w:t>
            </w:r>
            <w:r w:rsidR="007A4CDC" w:rsidRPr="00654BA8">
              <w:rPr>
                <w:lang w:val="en-GB"/>
              </w:rPr>
              <w:t>s</w:t>
            </w:r>
            <w:r w:rsidR="0064408E" w:rsidRPr="00654BA8">
              <w:rPr>
                <w:lang w:val="en-GB"/>
              </w:rPr>
              <w:t xml:space="preserve"> for</w:t>
            </w:r>
            <w:r w:rsidR="003030F9" w:rsidRPr="00654BA8">
              <w:rPr>
                <w:lang w:val="en-GB"/>
              </w:rPr>
              <w:t xml:space="preserve"> (</w:t>
            </w:r>
            <m:oMath>
              <m:sSubSup>
                <m:sSubSupPr>
                  <m:ctrlPr>
                    <w:rPr>
                      <w:rFonts w:ascii="Cambria Math" w:hAnsi="Cambria Math"/>
                      <w:lang w:val="en-GB"/>
                    </w:rPr>
                  </m:ctrlPr>
                </m:sSubSupPr>
                <m:e>
                  <m:r>
                    <w:rPr>
                      <w:rFonts w:ascii="Cambria Math" w:hAnsi="Cambria Math"/>
                      <w:lang w:val="en-GB"/>
                    </w:rPr>
                    <m:t>C</m:t>
                  </m:r>
                </m:e>
                <m:sub>
                  <m:r>
                    <w:rPr>
                      <w:rFonts w:ascii="Cambria Math" w:hAnsi="Cambria Math"/>
                      <w:lang w:val="en-GB"/>
                    </w:rPr>
                    <m:t>1</m:t>
                  </m:r>
                </m:sub>
                <m:sup>
                  <m:r>
                    <w:rPr>
                      <w:rFonts w:ascii="Cambria Math" w:hAnsi="Cambria Math"/>
                      <w:lang w:val="en-GB"/>
                    </w:rPr>
                    <m:t>3</m:t>
                  </m:r>
                </m:sup>
              </m:sSubSup>
              <m:r>
                <w:rPr>
                  <w:rFonts w:ascii="Cambria Math" w:hAnsi="Cambria Math"/>
                  <w:lang w:val="en-GB"/>
                </w:rPr>
                <m:t>×5+</m:t>
              </m:r>
              <m:sSubSup>
                <m:sSubSupPr>
                  <m:ctrlPr>
                    <w:rPr>
                      <w:rFonts w:ascii="Cambria Math" w:hAnsi="Cambria Math"/>
                      <w:lang w:val="en-GB"/>
                    </w:rPr>
                  </m:ctrlPr>
                </m:sSubSupPr>
                <m:e>
                  <m:r>
                    <w:rPr>
                      <w:rFonts w:ascii="Cambria Math" w:hAnsi="Cambria Math"/>
                      <w:lang w:val="en-GB"/>
                    </w:rPr>
                    <m:t>C</m:t>
                  </m:r>
                </m:e>
                <m:sub>
                  <m:r>
                    <w:rPr>
                      <w:rFonts w:ascii="Cambria Math" w:hAnsi="Cambria Math"/>
                      <w:lang w:val="en-GB"/>
                    </w:rPr>
                    <m:t>2</m:t>
                  </m:r>
                </m:sub>
                <m:sup>
                  <m:r>
                    <w:rPr>
                      <w:rFonts w:ascii="Cambria Math" w:hAnsi="Cambria Math"/>
                      <w:lang w:val="en-GB"/>
                    </w:rPr>
                    <m:t>3</m:t>
                  </m:r>
                </m:sup>
              </m:sSubSup>
              <m:r>
                <w:rPr>
                  <w:rFonts w:ascii="Cambria Math" w:hAnsi="Cambria Math"/>
                  <w:lang w:val="en-GB"/>
                </w:rPr>
                <m:t>×</m:t>
              </m:r>
              <m:sSup>
                <m:sSupPr>
                  <m:ctrlPr>
                    <w:rPr>
                      <w:rFonts w:ascii="Cambria Math" w:hAnsi="Cambria Math"/>
                      <w:i/>
                      <w:lang w:val="en-GB"/>
                    </w:rPr>
                  </m:ctrlPr>
                </m:sSupPr>
                <m:e>
                  <m:r>
                    <w:rPr>
                      <w:rFonts w:ascii="Cambria Math" w:hAnsi="Cambria Math"/>
                      <w:lang w:val="en-GB"/>
                    </w:rPr>
                    <m:t>5</m:t>
                  </m:r>
                </m:e>
                <m:sup>
                  <m:r>
                    <w:rPr>
                      <w:rFonts w:ascii="Cambria Math" w:hAnsi="Cambria Math"/>
                      <w:lang w:val="en-GB"/>
                    </w:rPr>
                    <m:t>2</m:t>
                  </m:r>
                </m:sup>
              </m:sSup>
              <m:r>
                <m:rPr>
                  <m:sty m:val="p"/>
                </m:rPr>
                <w:rPr>
                  <w:rFonts w:ascii="Cambria Math" w:hAnsi="Cambria Math"/>
                  <w:lang w:val="en-GB"/>
                </w:rPr>
                <m:t>+</m:t>
              </m:r>
              <m:sSup>
                <m:sSupPr>
                  <m:ctrlPr>
                    <w:rPr>
                      <w:rFonts w:ascii="Cambria Math" w:hAnsi="Cambria Math"/>
                      <w:lang w:val="en-GB"/>
                    </w:rPr>
                  </m:ctrlPr>
                </m:sSupPr>
                <m:e>
                  <m:r>
                    <w:rPr>
                      <w:rFonts w:ascii="Cambria Math" w:hAnsi="Cambria Math"/>
                      <w:lang w:val="en-GB"/>
                    </w:rPr>
                    <m:t>5</m:t>
                  </m:r>
                </m:e>
                <m:sup>
                  <m:r>
                    <w:rPr>
                      <w:rFonts w:ascii="Cambria Math" w:hAnsi="Cambria Math"/>
                      <w:lang w:val="en-GB"/>
                    </w:rPr>
                    <m:t>3</m:t>
                  </m:r>
                </m:sup>
              </m:sSup>
              <m:r>
                <w:rPr>
                  <w:rFonts w:ascii="Cambria Math" w:hAnsi="Cambria Math"/>
                  <w:lang w:val="en-GB"/>
                </w:rPr>
                <m:t>)=215</m:t>
              </m:r>
            </m:oMath>
            <w:r w:rsidR="007A4CDC" w:rsidRPr="00654BA8">
              <w:rPr>
                <w:lang w:val="en-GB"/>
              </w:rPr>
              <w:t xml:space="preserve"> combinations, considering 1, 2 &amp; 3 activated carriers.</w:t>
            </w:r>
            <w:r w:rsidR="009962A1" w:rsidRPr="00654BA8">
              <w:rPr>
                <w:lang w:val="en-GB"/>
              </w:rPr>
              <w:t xml:space="preserve"> </w:t>
            </w:r>
            <w:r w:rsidR="0094356B" w:rsidRPr="00654BA8">
              <w:rPr>
                <w:lang w:val="en-GB"/>
              </w:rPr>
              <w:t>E</w:t>
            </w:r>
            <w:r w:rsidR="009962A1" w:rsidRPr="00654BA8">
              <w:rPr>
                <w:lang w:val="en-GB"/>
              </w:rPr>
              <w:t>xisting RAN2 spec</w:t>
            </w:r>
            <w:r w:rsidR="0094356B" w:rsidRPr="00654BA8">
              <w:rPr>
                <w:lang w:val="en-GB"/>
              </w:rPr>
              <w:t xml:space="preserve"> can’t support such report</w:t>
            </w:r>
            <w:r w:rsidR="009962A1" w:rsidRPr="00654BA8">
              <w:rPr>
                <w:lang w:val="en-GB"/>
              </w:rPr>
              <w:t xml:space="preserve"> &amp; it’s also </w:t>
            </w:r>
            <w:r w:rsidR="00157433">
              <w:rPr>
                <w:lang w:val="en-GB"/>
              </w:rPr>
              <w:t xml:space="preserve">not feasible to report Tx DC locations for such a large number of combinations </w:t>
            </w:r>
            <w:r w:rsidR="00C56E17" w:rsidRPr="00654BA8">
              <w:rPr>
                <w:lang w:val="en-GB"/>
              </w:rPr>
              <w:t>from UE perspective</w:t>
            </w:r>
            <w:r w:rsidR="009962A1" w:rsidRPr="00654BA8">
              <w:rPr>
                <w:lang w:val="en-GB"/>
              </w:rPr>
              <w:t>.</w:t>
            </w:r>
          </w:p>
          <w:p w14:paraId="49BB31F6" w14:textId="122110EB" w:rsidR="009962A1" w:rsidRPr="009962A1" w:rsidRDefault="009962A1" w:rsidP="007D2253">
            <w:pPr>
              <w:spacing w:beforeLines="50" w:before="120"/>
              <w:rPr>
                <w:kern w:val="2"/>
                <w:lang w:eastAsia="zh-CN"/>
              </w:rPr>
            </w:pPr>
            <w:r w:rsidRPr="00654BA8">
              <w:rPr>
                <w:lang w:val="en-GB"/>
              </w:rPr>
              <w:t>Therefore, we think</w:t>
            </w:r>
            <w:r w:rsidRPr="00654BA8">
              <w:rPr>
                <w:rFonts w:ascii="Arial" w:hAnsi="Arial" w:cs="Arial"/>
                <w:lang w:val="en-GB"/>
              </w:rPr>
              <w:t xml:space="preserve"> </w:t>
            </w:r>
            <w:r w:rsidRPr="00654BA8">
              <w:rPr>
                <w:rFonts w:ascii="Arial" w:hAnsi="Arial" w:cs="Arial"/>
                <w:i/>
                <w:lang w:val="en-GB"/>
              </w:rPr>
              <w:t xml:space="preserve">“Undetermined position within the carrier” </w:t>
            </w:r>
            <w:r w:rsidRPr="00654BA8">
              <w:rPr>
                <w:lang w:val="en-GB"/>
              </w:rPr>
              <w:t xml:space="preserve">should be </w:t>
            </w:r>
            <w:r w:rsidR="007D2253" w:rsidRPr="00654BA8">
              <w:rPr>
                <w:lang w:val="en-GB"/>
              </w:rPr>
              <w:t>kept and RAN1 should send</w:t>
            </w:r>
            <w:r w:rsidR="00E64656">
              <w:rPr>
                <w:lang w:val="en-GB"/>
              </w:rPr>
              <w:t xml:space="preserve"> an</w:t>
            </w:r>
            <w:r w:rsidR="007D2253" w:rsidRPr="00654BA8">
              <w:rPr>
                <w:lang w:val="en-GB"/>
              </w:rPr>
              <w:t xml:space="preserve"> LS to</w:t>
            </w:r>
            <w:r w:rsidRPr="00654BA8">
              <w:rPr>
                <w:lang w:val="en-GB"/>
              </w:rPr>
              <w:t xml:space="preserve"> </w:t>
            </w:r>
            <w:r w:rsidR="007D2253" w:rsidRPr="00654BA8">
              <w:rPr>
                <w:lang w:val="en-GB"/>
              </w:rPr>
              <w:t xml:space="preserve">inform </w:t>
            </w:r>
            <w:r w:rsidRPr="00654BA8">
              <w:rPr>
                <w:lang w:val="en-GB"/>
              </w:rPr>
              <w:t>RAN4</w:t>
            </w:r>
            <w:r w:rsidR="007D2253" w:rsidRPr="00654BA8">
              <w:rPr>
                <w:lang w:val="en-GB"/>
              </w:rPr>
              <w:t xml:space="preserve"> about the above information and</w:t>
            </w:r>
            <w:r w:rsidR="00365A95" w:rsidRPr="00654BA8">
              <w:rPr>
                <w:lang w:val="en-GB"/>
              </w:rPr>
              <w:t xml:space="preserve"> </w:t>
            </w:r>
            <w:r w:rsidR="007D2253" w:rsidRPr="00654BA8">
              <w:rPr>
                <w:lang w:val="en-GB"/>
              </w:rPr>
              <w:t>ask RAN4 to reconsider the decision</w:t>
            </w:r>
            <w:r w:rsidRPr="00654BA8">
              <w:rPr>
                <w:lang w:val="en-GB"/>
              </w:rPr>
              <w:t>.</w:t>
            </w:r>
          </w:p>
        </w:tc>
      </w:tr>
      <w:tr w:rsidR="009341D4" w:rsidRPr="00004C3F" w14:paraId="7D546AE2" w14:textId="77777777" w:rsidTr="000934BF">
        <w:tc>
          <w:tcPr>
            <w:tcW w:w="2113" w:type="dxa"/>
            <w:tcBorders>
              <w:top w:val="single" w:sz="4" w:space="0" w:color="auto"/>
              <w:left w:val="single" w:sz="4" w:space="0" w:color="auto"/>
              <w:bottom w:val="single" w:sz="4" w:space="0" w:color="auto"/>
              <w:right w:val="single" w:sz="4" w:space="0" w:color="auto"/>
            </w:tcBorders>
          </w:tcPr>
          <w:p w14:paraId="04776B4A" w14:textId="57D46173" w:rsidR="009341D4" w:rsidRPr="00FF3285" w:rsidRDefault="00FF3285" w:rsidP="000934BF">
            <w:pPr>
              <w:spacing w:beforeLines="50" w:before="120"/>
              <w:rPr>
                <w:kern w:val="2"/>
                <w:lang w:eastAsia="zh-CN"/>
              </w:rPr>
            </w:pPr>
            <w:r w:rsidRPr="00FF3285">
              <w:rPr>
                <w:kern w:val="2"/>
                <w:lang w:eastAsia="zh-CN"/>
              </w:rPr>
              <w:lastRenderedPageBreak/>
              <w:t>Huawei, HiSilicon</w:t>
            </w:r>
          </w:p>
        </w:tc>
        <w:tc>
          <w:tcPr>
            <w:tcW w:w="7194" w:type="dxa"/>
            <w:tcBorders>
              <w:top w:val="single" w:sz="4" w:space="0" w:color="auto"/>
              <w:left w:val="single" w:sz="4" w:space="0" w:color="auto"/>
              <w:bottom w:val="single" w:sz="4" w:space="0" w:color="auto"/>
              <w:right w:val="single" w:sz="4" w:space="0" w:color="auto"/>
            </w:tcBorders>
          </w:tcPr>
          <w:p w14:paraId="745BB5A5" w14:textId="275BCE68" w:rsidR="009341D4" w:rsidRPr="002E60E4" w:rsidRDefault="002E60E4" w:rsidP="00160B27">
            <w:pPr>
              <w:spacing w:beforeLines="50" w:before="120"/>
              <w:rPr>
                <w:kern w:val="2"/>
                <w:lang w:eastAsia="zh-CN"/>
              </w:rPr>
            </w:pPr>
            <w:r>
              <w:rPr>
                <w:rFonts w:hint="eastAsia"/>
                <w:kern w:val="2"/>
                <w:lang w:eastAsia="zh-CN"/>
              </w:rPr>
              <w:t>Not</w:t>
            </w:r>
            <w:r>
              <w:rPr>
                <w:kern w:val="2"/>
                <w:lang w:eastAsia="zh-CN"/>
              </w:rPr>
              <w:t xml:space="preserve"> sure if the current Rel-15 reporting mechanism for Tx DC location can sufficiently support intra-band </w:t>
            </w:r>
            <w:r w:rsidR="00160B27">
              <w:rPr>
                <w:kern w:val="2"/>
                <w:lang w:eastAsia="zh-CN"/>
              </w:rPr>
              <w:t xml:space="preserve">contiguous </w:t>
            </w:r>
            <w:r>
              <w:rPr>
                <w:kern w:val="2"/>
                <w:lang w:eastAsia="zh-CN"/>
              </w:rPr>
              <w:t xml:space="preserve">UL CA. Because </w:t>
            </w:r>
            <w:r w:rsidR="00FB21E7">
              <w:rPr>
                <w:kern w:val="2"/>
                <w:lang w:eastAsia="zh-CN"/>
              </w:rPr>
              <w:t>t</w:t>
            </w:r>
            <w:r w:rsidR="000D064E">
              <w:rPr>
                <w:kern w:val="2"/>
                <w:lang w:eastAsia="zh-CN"/>
              </w:rPr>
              <w:t xml:space="preserve">he value 3301 means “Undetermined position within the carrier” instead of “within the carrier combination”. </w:t>
            </w:r>
            <w:r w:rsidR="00356A78">
              <w:rPr>
                <w:kern w:val="2"/>
                <w:lang w:eastAsia="zh-CN"/>
              </w:rPr>
              <w:t>If o</w:t>
            </w:r>
            <w:r w:rsidR="00FB21E7">
              <w:rPr>
                <w:kern w:val="2"/>
                <w:lang w:eastAsia="zh-CN"/>
              </w:rPr>
              <w:t xml:space="preserve">nly one of UL CA cells </w:t>
            </w:r>
            <w:r w:rsidR="00356A78">
              <w:rPr>
                <w:rFonts w:hint="eastAsia"/>
                <w:kern w:val="2"/>
                <w:lang w:eastAsia="zh-CN"/>
              </w:rPr>
              <w:t>is</w:t>
            </w:r>
            <w:r w:rsidR="00FB21E7">
              <w:rPr>
                <w:kern w:val="2"/>
                <w:lang w:eastAsia="zh-CN"/>
              </w:rPr>
              <w:t xml:space="preserve"> reported with “Undetermin</w:t>
            </w:r>
            <w:r w:rsidR="00356A78">
              <w:rPr>
                <w:kern w:val="2"/>
                <w:lang w:eastAsia="zh-CN"/>
              </w:rPr>
              <w:t>ed position within the carrier” and the rest cells are reported with “Outside the carrier”, then the gNB can assume single Tx DC shared by UL CA cells. Otherwise, the gNB assume more than one Tx DC appli</w:t>
            </w:r>
            <w:r w:rsidR="00934E9B">
              <w:rPr>
                <w:kern w:val="2"/>
                <w:lang w:eastAsia="zh-CN"/>
              </w:rPr>
              <w:t xml:space="preserve">ed which is similar to inter-band UL CA case. However, only single Tx DC exists in practice for intra-band </w:t>
            </w:r>
            <w:r w:rsidR="00160B27">
              <w:rPr>
                <w:kern w:val="2"/>
                <w:lang w:eastAsia="zh-CN"/>
              </w:rPr>
              <w:t xml:space="preserve">contiguous </w:t>
            </w:r>
            <w:r w:rsidR="00934E9B">
              <w:rPr>
                <w:kern w:val="2"/>
                <w:lang w:eastAsia="zh-CN"/>
              </w:rPr>
              <w:t>UL CA. Current Rel-15 UL Tx DC reporting</w:t>
            </w:r>
            <w:r w:rsidR="00356A78">
              <w:rPr>
                <w:kern w:val="2"/>
                <w:lang w:eastAsia="zh-CN"/>
              </w:rPr>
              <w:t xml:space="preserve"> </w:t>
            </w:r>
            <w:r w:rsidR="00934E9B">
              <w:rPr>
                <w:kern w:val="2"/>
                <w:lang w:eastAsia="zh-CN"/>
              </w:rPr>
              <w:t>mechanism seems not allow UE to report single Tx DC whose variable location can be across cells.</w:t>
            </w:r>
          </w:p>
        </w:tc>
      </w:tr>
    </w:tbl>
    <w:p w14:paraId="2A954854" w14:textId="77777777" w:rsidR="009341D4" w:rsidRDefault="009341D4" w:rsidP="009341D4">
      <w:pPr>
        <w:rPr>
          <w:rFonts w:eastAsia="MS Mincho"/>
          <w:lang w:eastAsia="ja-JP"/>
        </w:rPr>
      </w:pPr>
    </w:p>
    <w:p w14:paraId="3C048B78" w14:textId="77777777" w:rsidR="00806324" w:rsidRPr="00806324" w:rsidRDefault="00806324" w:rsidP="009341D4">
      <w:pPr>
        <w:rPr>
          <w:rFonts w:eastAsia="MS Mincho"/>
          <w:b/>
          <w:lang w:eastAsia="ja-JP"/>
        </w:rPr>
      </w:pPr>
      <w:r w:rsidRPr="00806324">
        <w:rPr>
          <w:rFonts w:eastAsia="MS Mincho"/>
          <w:b/>
          <w:lang w:eastAsia="ja-JP"/>
        </w:rPr>
        <w:t>Summary of potential proposals:</w:t>
      </w:r>
    </w:p>
    <w:p w14:paraId="156742FA" w14:textId="5D8464DD" w:rsidR="00806324" w:rsidRPr="00CE186E" w:rsidRDefault="00806324" w:rsidP="009341D4">
      <w:pPr>
        <w:rPr>
          <w:rFonts w:eastAsia="MS Mincho"/>
          <w:i/>
          <w:lang w:eastAsia="ja-JP"/>
        </w:rPr>
      </w:pPr>
      <w:r w:rsidRPr="00CE186E">
        <w:rPr>
          <w:rFonts w:eastAsia="MS Mincho" w:hint="eastAsia"/>
          <w:b/>
          <w:i/>
          <w:lang w:eastAsia="ja-JP"/>
        </w:rPr>
        <w:t>Proposal</w:t>
      </w:r>
      <w:r w:rsidRPr="00CE186E">
        <w:rPr>
          <w:rFonts w:eastAsia="MS Mincho" w:hint="eastAsia"/>
          <w:i/>
          <w:lang w:eastAsia="ja-JP"/>
        </w:rPr>
        <w:t>:</w:t>
      </w:r>
      <w:r w:rsidR="005A0903">
        <w:rPr>
          <w:rFonts w:eastAsia="MS Mincho"/>
          <w:i/>
          <w:lang w:eastAsia="ja-JP"/>
        </w:rPr>
        <w:t xml:space="preserve"> Send an LS to inform both RAN4 and RAN2 about above identified issues and ask RAN4 for their reconsideration.</w:t>
      </w:r>
    </w:p>
    <w:p w14:paraId="35813621" w14:textId="77777777" w:rsidR="00DB1382" w:rsidRDefault="00806324" w:rsidP="00806324">
      <w:pPr>
        <w:pStyle w:val="2"/>
        <w:rPr>
          <w:lang w:eastAsia="ja-JP"/>
        </w:rPr>
      </w:pPr>
      <w:r>
        <w:rPr>
          <w:lang w:eastAsia="ja-JP"/>
        </w:rPr>
        <w:t xml:space="preserve">Potential reply LS to RAN4 and RAN2 </w:t>
      </w:r>
    </w:p>
    <w:p w14:paraId="39066A81" w14:textId="77777777" w:rsidR="00DB1382" w:rsidRDefault="00806324" w:rsidP="00806324">
      <w:pPr>
        <w:rPr>
          <w:kern w:val="2"/>
          <w:lang w:eastAsia="zh-CN"/>
        </w:rPr>
      </w:pPr>
      <w:r>
        <w:rPr>
          <w:kern w:val="2"/>
          <w:lang w:eastAsia="zh-CN"/>
        </w:rPr>
        <w:t>If</w:t>
      </w:r>
      <w:r w:rsidRPr="00806324">
        <w:rPr>
          <w:kern w:val="2"/>
          <w:lang w:eastAsia="zh-CN"/>
        </w:rPr>
        <w:t xml:space="preserve"> RAN4’s request is not accepted</w:t>
      </w:r>
      <w:r>
        <w:rPr>
          <w:kern w:val="2"/>
          <w:lang w:eastAsia="zh-CN"/>
        </w:rPr>
        <w:t xml:space="preserve">, </w:t>
      </w:r>
      <w:r w:rsidR="002156E3">
        <w:rPr>
          <w:kern w:val="2"/>
          <w:lang w:eastAsia="zh-CN"/>
        </w:rPr>
        <w:t xml:space="preserve">a reply LS will inform both RAN4 and RAN2 about RAN1 understanding. </w:t>
      </w:r>
      <w:r w:rsidR="00CE186E">
        <w:rPr>
          <w:kern w:val="2"/>
          <w:lang w:eastAsia="zh-CN"/>
        </w:rPr>
        <w:t>In the following table, companies’ views are welcome on w</w:t>
      </w:r>
      <w:r w:rsidR="002156E3">
        <w:rPr>
          <w:kern w:val="2"/>
          <w:lang w:eastAsia="zh-CN"/>
        </w:rPr>
        <w:t>hat is essential for the</w:t>
      </w:r>
      <w:r>
        <w:rPr>
          <w:kern w:val="2"/>
          <w:lang w:eastAsia="zh-CN"/>
        </w:rPr>
        <w:t xml:space="preserve"> reply LS</w:t>
      </w:r>
      <w:r w:rsidR="00CE186E">
        <w:rPr>
          <w:kern w:val="2"/>
          <w:lang w:eastAsia="zh-CN"/>
        </w:rPr>
        <w:t>, e.g. any identified issues in RAN1, any suggestion for potential solution.</w:t>
      </w:r>
    </w:p>
    <w:tbl>
      <w:tblPr>
        <w:tblStyle w:val="ac"/>
        <w:tblW w:w="0" w:type="auto"/>
        <w:tblLook w:val="04A0" w:firstRow="1" w:lastRow="0" w:firstColumn="1" w:lastColumn="0" w:noHBand="0" w:noVBand="1"/>
      </w:tblPr>
      <w:tblGrid>
        <w:gridCol w:w="2113"/>
        <w:gridCol w:w="7194"/>
      </w:tblGrid>
      <w:tr w:rsidR="002156E3" w:rsidRPr="00004C3F" w14:paraId="3D65BE91" w14:textId="77777777" w:rsidTr="000934B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6309A86" w14:textId="77777777" w:rsidR="002156E3" w:rsidRPr="00004C3F" w:rsidRDefault="002156E3" w:rsidP="000934BF">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1A4E158" w14:textId="77777777" w:rsidR="002156E3" w:rsidRPr="00004C3F" w:rsidRDefault="002156E3" w:rsidP="000934BF">
            <w:pPr>
              <w:spacing w:beforeLines="50" w:before="120"/>
              <w:rPr>
                <w:i/>
                <w:kern w:val="2"/>
                <w:lang w:eastAsia="zh-CN"/>
              </w:rPr>
            </w:pPr>
            <w:r w:rsidRPr="00004C3F">
              <w:rPr>
                <w:i/>
                <w:kern w:val="2"/>
                <w:lang w:eastAsia="zh-CN"/>
              </w:rPr>
              <w:t>View</w:t>
            </w:r>
          </w:p>
        </w:tc>
      </w:tr>
      <w:tr w:rsidR="002156E3" w:rsidRPr="00004C3F" w14:paraId="324E5F58" w14:textId="77777777" w:rsidTr="000934BF">
        <w:tc>
          <w:tcPr>
            <w:tcW w:w="2113" w:type="dxa"/>
            <w:tcBorders>
              <w:top w:val="single" w:sz="4" w:space="0" w:color="auto"/>
              <w:left w:val="single" w:sz="4" w:space="0" w:color="auto"/>
              <w:bottom w:val="single" w:sz="4" w:space="0" w:color="auto"/>
              <w:right w:val="single" w:sz="4" w:space="0" w:color="auto"/>
            </w:tcBorders>
          </w:tcPr>
          <w:p w14:paraId="034C931A" w14:textId="56C44077" w:rsidR="002156E3" w:rsidRPr="00871FCC" w:rsidRDefault="00871FCC" w:rsidP="000934BF">
            <w:pPr>
              <w:spacing w:beforeLines="50" w:before="120"/>
              <w:rPr>
                <w:iCs/>
                <w:kern w:val="2"/>
                <w:lang w:eastAsia="zh-CN"/>
              </w:rPr>
            </w:pPr>
            <w:r w:rsidRPr="00871FCC">
              <w:rPr>
                <w:iCs/>
                <w:kern w:val="2"/>
                <w:lang w:eastAsia="zh-CN"/>
              </w:rPr>
              <w:t>Qualcomm</w:t>
            </w:r>
          </w:p>
        </w:tc>
        <w:tc>
          <w:tcPr>
            <w:tcW w:w="7194" w:type="dxa"/>
            <w:tcBorders>
              <w:top w:val="single" w:sz="4" w:space="0" w:color="auto"/>
              <w:left w:val="single" w:sz="4" w:space="0" w:color="auto"/>
              <w:bottom w:val="single" w:sz="4" w:space="0" w:color="auto"/>
              <w:right w:val="single" w:sz="4" w:space="0" w:color="auto"/>
            </w:tcBorders>
          </w:tcPr>
          <w:p w14:paraId="2EDE6D64" w14:textId="77777777" w:rsidR="00CE186E" w:rsidRDefault="00D44578" w:rsidP="00D44578">
            <w:pPr>
              <w:spacing w:beforeLines="50" w:before="120"/>
              <w:jc w:val="left"/>
              <w:rPr>
                <w:iCs/>
                <w:kern w:val="2"/>
                <w:lang w:eastAsia="zh-CN"/>
              </w:rPr>
            </w:pPr>
            <w:r>
              <w:rPr>
                <w:iCs/>
                <w:kern w:val="2"/>
                <w:lang w:eastAsia="zh-CN"/>
              </w:rPr>
              <w:t xml:space="preserve">Our proposal is that the LS should include the following: </w:t>
            </w:r>
          </w:p>
          <w:p w14:paraId="66EDE396" w14:textId="5F8E9B61" w:rsidR="00D44578" w:rsidRDefault="00D44578" w:rsidP="00D44578">
            <w:pPr>
              <w:spacing w:beforeLines="50" w:before="120"/>
              <w:jc w:val="left"/>
              <w:rPr>
                <w:rFonts w:ascii="Arial" w:hAnsi="Arial" w:cs="Arial"/>
                <w:iCs/>
                <w:sz w:val="20"/>
                <w:szCs w:val="20"/>
                <w:lang w:val="en-GB"/>
              </w:rPr>
            </w:pPr>
            <w:r>
              <w:rPr>
                <w:rFonts w:ascii="Arial" w:hAnsi="Arial" w:cs="Arial"/>
                <w:i/>
                <w:sz w:val="20"/>
                <w:szCs w:val="20"/>
                <w:lang w:val="en-GB"/>
              </w:rPr>
              <w:t>”U</w:t>
            </w:r>
            <w:r w:rsidRPr="00337D04">
              <w:rPr>
                <w:rFonts w:ascii="Arial" w:hAnsi="Arial" w:cs="Arial"/>
                <w:i/>
                <w:sz w:val="20"/>
                <w:szCs w:val="20"/>
                <w:lang w:val="en-GB"/>
              </w:rPr>
              <w:t>ndetermined position within the carrier</w:t>
            </w:r>
            <w:r>
              <w:rPr>
                <w:rFonts w:ascii="Arial" w:hAnsi="Arial" w:cs="Arial"/>
                <w:i/>
                <w:sz w:val="20"/>
                <w:szCs w:val="20"/>
                <w:lang w:val="en-GB"/>
              </w:rPr>
              <w:t>”</w:t>
            </w:r>
            <w:r>
              <w:rPr>
                <w:rFonts w:ascii="Arial" w:hAnsi="Arial" w:cs="Arial"/>
                <w:iCs/>
                <w:sz w:val="20"/>
                <w:szCs w:val="20"/>
                <w:lang w:val="en-GB"/>
              </w:rPr>
              <w:t xml:space="preserve"> was added to cover cases such as intra-band contiguous CA with some CCs activated/deactivated.  In order to reduce power consumption, reducing the RF BW should be allowed when CCs are deactivated, potentially resulting in variable DC location. Other use cases may also exist. </w:t>
            </w:r>
          </w:p>
          <w:p w14:paraId="2BB3F86E" w14:textId="65516AC2" w:rsidR="00D44578" w:rsidRPr="00871FCC" w:rsidRDefault="00D44578" w:rsidP="00D44578">
            <w:pPr>
              <w:spacing w:beforeLines="50" w:before="120"/>
              <w:jc w:val="left"/>
              <w:rPr>
                <w:iCs/>
                <w:kern w:val="2"/>
                <w:lang w:eastAsia="zh-CN"/>
              </w:rPr>
            </w:pPr>
            <w:r>
              <w:rPr>
                <w:iCs/>
                <w:kern w:val="2"/>
                <w:lang w:eastAsia="zh-CN"/>
              </w:rPr>
              <w:t xml:space="preserve">RAN1 would like to ask RAN4 to kindly reconsider their decision on </w:t>
            </w:r>
            <w:r>
              <w:rPr>
                <w:rFonts w:ascii="Arial" w:hAnsi="Arial" w:cs="Arial"/>
                <w:i/>
                <w:sz w:val="20"/>
                <w:szCs w:val="20"/>
                <w:lang w:val="en-GB"/>
              </w:rPr>
              <w:t>”U</w:t>
            </w:r>
            <w:r w:rsidRPr="00337D04">
              <w:rPr>
                <w:rFonts w:ascii="Arial" w:hAnsi="Arial" w:cs="Arial"/>
                <w:i/>
                <w:sz w:val="20"/>
                <w:szCs w:val="20"/>
                <w:lang w:val="en-GB"/>
              </w:rPr>
              <w:t>ndetermined position within the carrier</w:t>
            </w:r>
            <w:r>
              <w:rPr>
                <w:rFonts w:ascii="Arial" w:hAnsi="Arial" w:cs="Arial"/>
                <w:i/>
                <w:sz w:val="20"/>
                <w:szCs w:val="20"/>
                <w:lang w:val="en-GB"/>
              </w:rPr>
              <w:t>”</w:t>
            </w:r>
            <w:r>
              <w:rPr>
                <w:rFonts w:ascii="Arial" w:hAnsi="Arial" w:cs="Arial"/>
                <w:iCs/>
                <w:sz w:val="20"/>
                <w:szCs w:val="20"/>
                <w:lang w:val="en-GB"/>
              </w:rPr>
              <w:t xml:space="preserve"> with taking the above information into account.</w:t>
            </w:r>
          </w:p>
        </w:tc>
      </w:tr>
      <w:tr w:rsidR="002156E3" w:rsidRPr="00004C3F" w14:paraId="755D0DE7" w14:textId="77777777" w:rsidTr="00FB21E7">
        <w:tc>
          <w:tcPr>
            <w:tcW w:w="2113" w:type="dxa"/>
            <w:tcBorders>
              <w:top w:val="single" w:sz="4" w:space="0" w:color="auto"/>
              <w:left w:val="single" w:sz="4" w:space="0" w:color="auto"/>
              <w:bottom w:val="single" w:sz="4" w:space="0" w:color="auto"/>
              <w:right w:val="single" w:sz="4" w:space="0" w:color="auto"/>
            </w:tcBorders>
          </w:tcPr>
          <w:p w14:paraId="03AC731D" w14:textId="4486E856" w:rsidR="002156E3" w:rsidRPr="00365A95" w:rsidRDefault="00365A95" w:rsidP="000934BF">
            <w:pPr>
              <w:spacing w:beforeLines="50" w:before="120"/>
              <w:rPr>
                <w:kern w:val="2"/>
                <w:lang w:eastAsia="zh-CN"/>
              </w:rPr>
            </w:pPr>
            <w:r w:rsidRPr="00365A95">
              <w:rPr>
                <w:kern w:val="2"/>
                <w:lang w:eastAsia="zh-CN"/>
              </w:rPr>
              <w:t>MediaTek</w:t>
            </w:r>
          </w:p>
        </w:tc>
        <w:tc>
          <w:tcPr>
            <w:tcW w:w="7194" w:type="dxa"/>
            <w:tcBorders>
              <w:top w:val="single" w:sz="4" w:space="0" w:color="auto"/>
              <w:left w:val="single" w:sz="4" w:space="0" w:color="auto"/>
              <w:bottom w:val="single" w:sz="4" w:space="0" w:color="auto"/>
              <w:right w:val="single" w:sz="4" w:space="0" w:color="auto"/>
            </w:tcBorders>
          </w:tcPr>
          <w:p w14:paraId="09C8BF3C" w14:textId="3C043EAB" w:rsidR="002156E3" w:rsidRPr="00365A95" w:rsidRDefault="00365A95" w:rsidP="00365A95">
            <w:pPr>
              <w:spacing w:beforeLines="50" w:before="120"/>
              <w:rPr>
                <w:kern w:val="2"/>
                <w:lang w:eastAsia="zh-CN"/>
              </w:rPr>
            </w:pPr>
            <w:r>
              <w:rPr>
                <w:kern w:val="2"/>
                <w:lang w:eastAsia="zh-CN"/>
              </w:rPr>
              <w:t>OK with Qualcomm’s draft LS to RAN4. In addition, it’s better to CC RAN2 because RAN2 is also asked to change the corresponding RRC spec in RAN4 LS.</w:t>
            </w:r>
          </w:p>
        </w:tc>
      </w:tr>
      <w:tr w:rsidR="002156E3" w:rsidRPr="00004C3F" w14:paraId="3E338F9A" w14:textId="77777777" w:rsidTr="000934BF">
        <w:tc>
          <w:tcPr>
            <w:tcW w:w="2113" w:type="dxa"/>
            <w:tcBorders>
              <w:top w:val="single" w:sz="4" w:space="0" w:color="auto"/>
              <w:left w:val="single" w:sz="4" w:space="0" w:color="auto"/>
              <w:bottom w:val="single" w:sz="4" w:space="0" w:color="auto"/>
              <w:right w:val="single" w:sz="4" w:space="0" w:color="auto"/>
            </w:tcBorders>
          </w:tcPr>
          <w:p w14:paraId="0DEB3E19" w14:textId="77777777" w:rsidR="002156E3" w:rsidRPr="00004C3F" w:rsidRDefault="002156E3" w:rsidP="000934BF">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4B9FD35" w14:textId="77777777" w:rsidR="002156E3" w:rsidRPr="00004C3F" w:rsidRDefault="002156E3" w:rsidP="000934BF">
            <w:pPr>
              <w:spacing w:beforeLines="50" w:before="120"/>
              <w:rPr>
                <w:i/>
                <w:kern w:val="2"/>
                <w:lang w:eastAsia="zh-CN"/>
              </w:rPr>
            </w:pPr>
          </w:p>
        </w:tc>
      </w:tr>
    </w:tbl>
    <w:p w14:paraId="5B18ED5F" w14:textId="77777777" w:rsidR="002156E3" w:rsidRDefault="002156E3" w:rsidP="00806324">
      <w:pPr>
        <w:rPr>
          <w:kern w:val="2"/>
          <w:lang w:eastAsia="zh-CN"/>
        </w:rPr>
      </w:pPr>
    </w:p>
    <w:p w14:paraId="66573AF6" w14:textId="77777777" w:rsidR="00CE186E" w:rsidRPr="00806324" w:rsidRDefault="00CE186E" w:rsidP="00CE186E">
      <w:pPr>
        <w:rPr>
          <w:rFonts w:eastAsia="MS Mincho"/>
          <w:b/>
          <w:lang w:eastAsia="ja-JP"/>
        </w:rPr>
      </w:pPr>
      <w:r w:rsidRPr="00806324">
        <w:rPr>
          <w:rFonts w:eastAsia="MS Mincho"/>
          <w:b/>
          <w:lang w:eastAsia="ja-JP"/>
        </w:rPr>
        <w:t xml:space="preserve">Summary of potential </w:t>
      </w:r>
      <w:r>
        <w:rPr>
          <w:rFonts w:eastAsia="MS Mincho"/>
          <w:b/>
          <w:lang w:eastAsia="ja-JP"/>
        </w:rPr>
        <w:t>contents for the reply LS</w:t>
      </w:r>
      <w:r w:rsidRPr="00806324">
        <w:rPr>
          <w:rFonts w:eastAsia="MS Mincho"/>
          <w:b/>
          <w:lang w:eastAsia="ja-JP"/>
        </w:rPr>
        <w:t>:</w:t>
      </w:r>
    </w:p>
    <w:p w14:paraId="3B7DED52" w14:textId="0154F854" w:rsidR="00CE186E" w:rsidRPr="00F8242C" w:rsidRDefault="00F8242C" w:rsidP="00CE186E">
      <w:pPr>
        <w:rPr>
          <w:rFonts w:eastAsiaTheme="minorEastAsia"/>
          <w:i/>
          <w:lang w:eastAsia="zh-CN"/>
        </w:rPr>
      </w:pPr>
      <w:r>
        <w:rPr>
          <w:rFonts w:eastAsiaTheme="minorEastAsia"/>
          <w:b/>
          <w:i/>
          <w:lang w:eastAsia="zh-CN"/>
        </w:rPr>
        <w:t xml:space="preserve">Potential </w:t>
      </w:r>
      <w:r w:rsidRPr="00F8242C">
        <w:rPr>
          <w:rFonts w:eastAsiaTheme="minorEastAsia"/>
          <w:b/>
          <w:i/>
          <w:lang w:eastAsia="zh-CN"/>
        </w:rPr>
        <w:t>Conclusion</w:t>
      </w:r>
      <w:r>
        <w:rPr>
          <w:rFonts w:eastAsiaTheme="minorEastAsia"/>
          <w:i/>
          <w:lang w:eastAsia="zh-CN"/>
        </w:rPr>
        <w:t>: The draft LS will take the above into account.</w:t>
      </w:r>
    </w:p>
    <w:p w14:paraId="69064997" w14:textId="77777777" w:rsidR="00806324" w:rsidRDefault="00806324" w:rsidP="00806324">
      <w:pPr>
        <w:rPr>
          <w:lang w:eastAsia="zh-CN"/>
        </w:rPr>
      </w:pPr>
    </w:p>
    <w:p w14:paraId="314207CA" w14:textId="77777777" w:rsidR="00987048" w:rsidRDefault="00806324" w:rsidP="00843441">
      <w:pPr>
        <w:pStyle w:val="2"/>
        <w:rPr>
          <w:lang w:eastAsia="ja-JP"/>
        </w:rPr>
      </w:pPr>
      <w:r>
        <w:rPr>
          <w:lang w:eastAsia="ja-JP"/>
        </w:rPr>
        <w:lastRenderedPageBreak/>
        <w:t>Potential CR if RAN4’s request is accepted</w:t>
      </w:r>
    </w:p>
    <w:p w14:paraId="4D31935E" w14:textId="77777777" w:rsidR="00843441" w:rsidRDefault="00843441" w:rsidP="00843441">
      <w:pPr>
        <w:rPr>
          <w:rFonts w:eastAsia="MS Mincho"/>
          <w:lang w:eastAsia="ja-JP"/>
        </w:rPr>
      </w:pPr>
      <w:r>
        <w:rPr>
          <w:rFonts w:eastAsia="MS Mincho"/>
          <w:lang w:eastAsia="ja-JP"/>
        </w:rPr>
        <w:t>A draft CR (</w:t>
      </w:r>
      <w:r w:rsidR="0083676D">
        <w:rPr>
          <w:rFonts w:eastAsia="MS Mincho"/>
          <w:lang w:eastAsia="ja-JP"/>
        </w:rPr>
        <w:t>[3]</w:t>
      </w:r>
      <w:r w:rsidR="008A40B7">
        <w:rPr>
          <w:rFonts w:eastAsia="MS Mincho"/>
          <w:lang w:eastAsia="ja-JP"/>
        </w:rPr>
        <w:t xml:space="preserve"> for TS 38.211</w:t>
      </w:r>
      <w:r>
        <w:rPr>
          <w:rFonts w:eastAsia="MS Mincho"/>
          <w:lang w:eastAsia="ja-JP"/>
        </w:rPr>
        <w:t xml:space="preserve">) was received this meeting for RAN1 specification changes assuming RAN4’s request is acceptable. </w:t>
      </w:r>
    </w:p>
    <w:tbl>
      <w:tblPr>
        <w:tblStyle w:val="ac"/>
        <w:tblW w:w="0" w:type="auto"/>
        <w:tblLook w:val="04A0" w:firstRow="1" w:lastRow="0" w:firstColumn="1" w:lastColumn="0" w:noHBand="0" w:noVBand="1"/>
      </w:tblPr>
      <w:tblGrid>
        <w:gridCol w:w="9307"/>
      </w:tblGrid>
      <w:tr w:rsidR="00843441" w14:paraId="2266E9C9" w14:textId="77777777" w:rsidTr="000934BF">
        <w:tc>
          <w:tcPr>
            <w:tcW w:w="9629" w:type="dxa"/>
          </w:tcPr>
          <w:p w14:paraId="01EF65D4" w14:textId="77777777" w:rsidR="00843441" w:rsidRPr="00843441" w:rsidRDefault="00843441" w:rsidP="00843441">
            <w:pPr>
              <w:autoSpaceDE/>
              <w:autoSpaceDN/>
              <w:adjustRightInd/>
              <w:snapToGrid/>
              <w:spacing w:after="180"/>
              <w:jc w:val="center"/>
              <w:rPr>
                <w:color w:val="FF0000"/>
                <w:kern w:val="2"/>
                <w:sz w:val="20"/>
                <w:szCs w:val="20"/>
                <w:lang w:val="en-GB" w:eastAsia="zh-CN"/>
              </w:rPr>
            </w:pPr>
            <w:r w:rsidRPr="00843441">
              <w:rPr>
                <w:b/>
                <w:iCs/>
                <w:color w:val="FF0000"/>
                <w:sz w:val="28"/>
                <w:szCs w:val="20"/>
                <w:lang w:val="en-GB"/>
              </w:rPr>
              <w:t>&lt;Unchanged parts are omitted&gt;</w:t>
            </w:r>
          </w:p>
          <w:p w14:paraId="58221FF9" w14:textId="77777777" w:rsidR="00843441" w:rsidRPr="00843441" w:rsidRDefault="00843441" w:rsidP="00843441">
            <w:pPr>
              <w:keepNext/>
              <w:keepLines/>
              <w:autoSpaceDE/>
              <w:autoSpaceDN/>
              <w:adjustRightInd/>
              <w:snapToGrid/>
              <w:spacing w:before="120" w:after="180"/>
              <w:ind w:left="1134" w:hanging="1134"/>
              <w:jc w:val="left"/>
              <w:outlineLvl w:val="2"/>
              <w:rPr>
                <w:rFonts w:ascii="Arial" w:eastAsia="等线" w:hAnsi="Arial"/>
                <w:sz w:val="28"/>
                <w:szCs w:val="20"/>
                <w:lang w:val="en-GB"/>
              </w:rPr>
            </w:pPr>
            <w:bookmarkStart w:id="4" w:name="_Toc11324440"/>
            <w:r w:rsidRPr="00843441">
              <w:rPr>
                <w:rFonts w:ascii="Arial" w:eastAsia="等线" w:hAnsi="Arial"/>
                <w:sz w:val="28"/>
                <w:szCs w:val="20"/>
                <w:lang w:val="en-GB"/>
              </w:rPr>
              <w:t>4.4.2</w:t>
            </w:r>
            <w:r w:rsidRPr="00843441">
              <w:rPr>
                <w:rFonts w:ascii="Arial" w:eastAsia="等线" w:hAnsi="Arial"/>
                <w:sz w:val="28"/>
                <w:szCs w:val="20"/>
                <w:lang w:val="en-GB"/>
              </w:rPr>
              <w:tab/>
              <w:t>Resource grid</w:t>
            </w:r>
            <w:bookmarkEnd w:id="4"/>
          </w:p>
          <w:p w14:paraId="303188E0" w14:textId="77777777" w:rsidR="00843441" w:rsidRPr="00843441" w:rsidRDefault="00843441" w:rsidP="00843441">
            <w:pPr>
              <w:autoSpaceDE/>
              <w:autoSpaceDN/>
              <w:adjustRightInd/>
              <w:snapToGrid/>
              <w:spacing w:after="180"/>
              <w:jc w:val="left"/>
              <w:rPr>
                <w:rFonts w:eastAsia="等线"/>
                <w:sz w:val="20"/>
                <w:szCs w:val="20"/>
                <w:lang w:val="en-GB"/>
              </w:rPr>
            </w:pPr>
            <w:r w:rsidRPr="00843441">
              <w:rPr>
                <w:rFonts w:eastAsia="等线"/>
                <w:sz w:val="20"/>
                <w:szCs w:val="20"/>
                <w:lang w:val="en-GB"/>
              </w:rPr>
              <w:t xml:space="preserve">For each numerology and carrier, a resource grid of </w:t>
            </w:r>
            <w:r w:rsidRPr="00843441">
              <w:rPr>
                <w:rFonts w:eastAsia="等线"/>
                <w:position w:val="-14"/>
                <w:sz w:val="20"/>
                <w:szCs w:val="20"/>
                <w:lang w:val="en-GB"/>
              </w:rPr>
              <w:object w:dxaOrig="980" w:dyaOrig="380" w14:anchorId="508E26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5pt;height:18.55pt" o:ole="">
                  <v:imagedata r:id="rId8" o:title=""/>
                </v:shape>
                <o:OLEObject Type="Embed" ProgID="Equation.3" ShapeID="_x0000_i1025" DrawAspect="Content" ObjectID="_1628690047" r:id="rId9"/>
              </w:object>
            </w:r>
            <w:r w:rsidRPr="00843441">
              <w:rPr>
                <w:rFonts w:eastAsia="等线"/>
                <w:sz w:val="20"/>
                <w:szCs w:val="20"/>
                <w:lang w:val="en-GB"/>
              </w:rPr>
              <w:t xml:space="preserve"> subcarriers and </w:t>
            </w:r>
            <m:oMath>
              <m:sSubSup>
                <m:sSubSupPr>
                  <m:ctrlPr>
                    <w:rPr>
                      <w:rFonts w:ascii="Cambria Math" w:eastAsia="等线" w:hAnsi="Cambria Math"/>
                      <w:i/>
                      <w:sz w:val="20"/>
                      <w:szCs w:val="20"/>
                      <w:lang w:val="en-GB"/>
                    </w:rPr>
                  </m:ctrlPr>
                </m:sSubSupPr>
                <m:e>
                  <m:r>
                    <w:rPr>
                      <w:rFonts w:ascii="Cambria Math" w:eastAsia="等线" w:hAnsi="Cambria Math"/>
                      <w:sz w:val="20"/>
                      <w:szCs w:val="20"/>
                      <w:lang w:val="en-GB"/>
                    </w:rPr>
                    <m:t>N</m:t>
                  </m:r>
                </m:e>
                <m:sub>
                  <m:r>
                    <m:rPr>
                      <m:nor/>
                    </m:rPr>
                    <w:rPr>
                      <w:rFonts w:ascii="Cambria Math" w:eastAsia="等线" w:hAnsi="Cambria Math"/>
                      <w:sz w:val="20"/>
                      <w:szCs w:val="20"/>
                      <w:lang w:val="en-GB"/>
                    </w:rPr>
                    <m:t>symb</m:t>
                  </m:r>
                </m:sub>
                <m:sup>
                  <m:r>
                    <m:rPr>
                      <m:nor/>
                    </m:rPr>
                    <w:rPr>
                      <w:rFonts w:ascii="Cambria Math" w:eastAsia="等线" w:hAnsi="Cambria Math"/>
                      <w:sz w:val="20"/>
                      <w:szCs w:val="20"/>
                      <w:lang w:val="en-GB"/>
                    </w:rPr>
                    <m:t>subframe</m:t>
                  </m:r>
                  <m:r>
                    <w:rPr>
                      <w:rFonts w:ascii="Cambria Math" w:eastAsia="等线" w:hAnsi="Cambria Math"/>
                      <w:sz w:val="20"/>
                      <w:szCs w:val="20"/>
                      <w:lang w:val="en-GB"/>
                    </w:rPr>
                    <m:t>,μ</m:t>
                  </m:r>
                </m:sup>
              </m:sSubSup>
            </m:oMath>
            <w:r w:rsidRPr="00843441">
              <w:rPr>
                <w:rFonts w:eastAsia="等线"/>
                <w:sz w:val="20"/>
                <w:szCs w:val="20"/>
                <w:lang w:val="en-GB"/>
              </w:rPr>
              <w:t xml:space="preserve"> OFDM symbols is defined, starting at common resource block </w:t>
            </w:r>
            <w:r w:rsidRPr="00843441">
              <w:rPr>
                <w:rFonts w:eastAsia="等线"/>
                <w:position w:val="-14"/>
                <w:sz w:val="20"/>
                <w:szCs w:val="20"/>
                <w:lang w:val="en-GB"/>
              </w:rPr>
              <w:object w:dxaOrig="639" w:dyaOrig="380" w14:anchorId="7868F4F0">
                <v:shape id="_x0000_i1026" type="#_x0000_t75" style="width:32.75pt;height:19.65pt" o:ole="">
                  <v:imagedata r:id="rId10" o:title=""/>
                </v:shape>
                <o:OLEObject Type="Embed" ProgID="Equation.3" ShapeID="_x0000_i1026" DrawAspect="Content" ObjectID="_1628690048" r:id="rId11"/>
              </w:object>
            </w:r>
            <w:r w:rsidRPr="00843441">
              <w:rPr>
                <w:rFonts w:eastAsia="等线"/>
                <w:sz w:val="20"/>
                <w:szCs w:val="20"/>
                <w:lang w:val="en-GB"/>
              </w:rPr>
              <w:t xml:space="preserve"> indicated by higher-layer signalling. </w:t>
            </w:r>
            <w:bookmarkStart w:id="5" w:name="_Hlk505670522"/>
            <w:r w:rsidRPr="00843441">
              <w:rPr>
                <w:rFonts w:eastAsia="等线"/>
                <w:sz w:val="20"/>
                <w:szCs w:val="20"/>
                <w:lang w:val="en-GB"/>
              </w:rPr>
              <w:t xml:space="preserve">There is one set of resource grids per transmission direction (uplink or downlink) with the </w:t>
            </w:r>
            <w:bookmarkEnd w:id="5"/>
            <w:r w:rsidRPr="00843441">
              <w:rPr>
                <w:rFonts w:eastAsia="等线"/>
                <w:sz w:val="20"/>
                <w:szCs w:val="20"/>
                <w:lang w:val="en-GB"/>
              </w:rPr>
              <w:t>subscript</w:t>
            </w:r>
            <m:oMath>
              <m:r>
                <w:rPr>
                  <w:rFonts w:ascii="Cambria Math" w:eastAsia="等线" w:hAnsi="Cambria Math"/>
                  <w:sz w:val="20"/>
                  <w:szCs w:val="20"/>
                  <w:lang w:val="en-GB"/>
                </w:rPr>
                <m:t xml:space="preserve"> x</m:t>
              </m:r>
            </m:oMath>
            <w:r w:rsidRPr="00843441">
              <w:rPr>
                <w:rFonts w:eastAsia="等线"/>
                <w:sz w:val="20"/>
                <w:szCs w:val="20"/>
                <w:lang w:val="en-GB"/>
              </w:rPr>
              <w:t xml:space="preserve"> set to DL and UL for downlink and uplink, respectively. When there is no risk for confusion, the subscript </w:t>
            </w:r>
            <m:oMath>
              <m:r>
                <w:rPr>
                  <w:rFonts w:ascii="Cambria Math" w:eastAsia="等线" w:hAnsi="Cambria Math"/>
                  <w:sz w:val="20"/>
                  <w:szCs w:val="20"/>
                  <w:lang w:val="en-GB"/>
                </w:rPr>
                <m:t>x</m:t>
              </m:r>
            </m:oMath>
            <w:r w:rsidRPr="00843441">
              <w:rPr>
                <w:rFonts w:eastAsia="等线"/>
                <w:sz w:val="20"/>
                <w:szCs w:val="20"/>
                <w:lang w:val="en-GB"/>
              </w:rPr>
              <w:t xml:space="preserve"> may be dropped. There is one resource grid for a given antenna port </w:t>
            </w:r>
            <m:oMath>
              <m:r>
                <w:rPr>
                  <w:rFonts w:ascii="Cambria Math" w:eastAsia="等线" w:hAnsi="Cambria Math"/>
                  <w:sz w:val="20"/>
                  <w:szCs w:val="20"/>
                  <w:lang w:val="en-GB"/>
                </w:rPr>
                <m:t>p</m:t>
              </m:r>
            </m:oMath>
            <w:r w:rsidRPr="00843441">
              <w:rPr>
                <w:rFonts w:eastAsia="等线"/>
                <w:sz w:val="20"/>
                <w:szCs w:val="20"/>
                <w:lang w:val="en-GB"/>
              </w:rPr>
              <w:t xml:space="preserve">, subcarrier spacing configuration </w:t>
            </w:r>
            <m:oMath>
              <m:r>
                <w:rPr>
                  <w:rFonts w:ascii="Cambria Math" w:eastAsia="等线" w:hAnsi="Cambria Math"/>
                  <w:sz w:val="20"/>
                  <w:szCs w:val="20"/>
                  <w:lang w:val="en-GB"/>
                </w:rPr>
                <m:t>μ</m:t>
              </m:r>
            </m:oMath>
            <w:r w:rsidRPr="00843441">
              <w:rPr>
                <w:rFonts w:eastAsia="等线"/>
                <w:sz w:val="20"/>
                <w:szCs w:val="20"/>
                <w:lang w:val="en-GB"/>
              </w:rPr>
              <w:t xml:space="preserve">, and transmission direction (downlink or uplink). </w:t>
            </w:r>
          </w:p>
          <w:p w14:paraId="775CB5B0" w14:textId="77777777" w:rsidR="00843441" w:rsidRPr="00843441" w:rsidRDefault="00843441" w:rsidP="00843441">
            <w:pPr>
              <w:autoSpaceDE/>
              <w:autoSpaceDN/>
              <w:adjustRightInd/>
              <w:snapToGrid/>
              <w:spacing w:after="180"/>
              <w:jc w:val="left"/>
              <w:rPr>
                <w:rFonts w:eastAsia="等线"/>
                <w:sz w:val="20"/>
                <w:szCs w:val="20"/>
                <w:lang w:val="en-GB"/>
              </w:rPr>
            </w:pPr>
            <w:r w:rsidRPr="00843441">
              <w:rPr>
                <w:rFonts w:eastAsia="等线"/>
                <w:sz w:val="20"/>
                <w:szCs w:val="20"/>
                <w:lang w:val="en-GB"/>
              </w:rPr>
              <w:t xml:space="preserve">The carrier bandwidth </w:t>
            </w:r>
            <m:oMath>
              <m:sSubSup>
                <m:sSubSupPr>
                  <m:ctrlPr>
                    <w:rPr>
                      <w:rFonts w:ascii="Cambria Math" w:eastAsia="等线" w:hAnsi="Cambria Math"/>
                      <w:i/>
                      <w:sz w:val="20"/>
                      <w:szCs w:val="20"/>
                      <w:lang w:val="en-GB"/>
                    </w:rPr>
                  </m:ctrlPr>
                </m:sSubSupPr>
                <m:e>
                  <m:r>
                    <w:rPr>
                      <w:rFonts w:ascii="Cambria Math" w:eastAsia="等线" w:hAnsi="Cambria Math"/>
                      <w:sz w:val="20"/>
                      <w:szCs w:val="20"/>
                      <w:lang w:val="en-GB"/>
                    </w:rPr>
                    <m:t>N</m:t>
                  </m:r>
                </m:e>
                <m:sub>
                  <m:r>
                    <m:rPr>
                      <m:nor/>
                    </m:rPr>
                    <w:rPr>
                      <w:rFonts w:ascii="Cambria Math" w:eastAsia="等线" w:hAnsi="Cambria Math"/>
                      <w:sz w:val="20"/>
                      <w:szCs w:val="20"/>
                      <w:lang w:val="en-GB"/>
                    </w:rPr>
                    <m:t>grid</m:t>
                  </m:r>
                </m:sub>
                <m:sup>
                  <m:r>
                    <m:rPr>
                      <m:nor/>
                    </m:rPr>
                    <w:rPr>
                      <w:rFonts w:ascii="Cambria Math" w:eastAsia="等线" w:hAnsi="Cambria Math"/>
                      <w:sz w:val="20"/>
                      <w:szCs w:val="20"/>
                      <w:lang w:val="en-GB"/>
                    </w:rPr>
                    <m:t>size</m:t>
                  </m:r>
                  <m:r>
                    <w:rPr>
                      <w:rFonts w:ascii="Cambria Math" w:eastAsia="等线" w:hAnsi="Cambria Math"/>
                      <w:sz w:val="20"/>
                      <w:szCs w:val="20"/>
                      <w:lang w:val="en-GB"/>
                    </w:rPr>
                    <m:t>,μ</m:t>
                  </m:r>
                </m:sup>
              </m:sSubSup>
            </m:oMath>
            <w:r w:rsidRPr="00843441">
              <w:rPr>
                <w:rFonts w:eastAsia="等线"/>
                <w:sz w:val="20"/>
                <w:szCs w:val="20"/>
                <w:lang w:val="en-GB"/>
              </w:rPr>
              <w:t xml:space="preserve"> for subcarrier spacing configuration </w:t>
            </w:r>
            <m:oMath>
              <m:r>
                <w:rPr>
                  <w:rFonts w:ascii="Cambria Math" w:eastAsia="等线" w:hAnsi="Cambria Math"/>
                  <w:sz w:val="20"/>
                  <w:szCs w:val="20"/>
                  <w:lang w:val="en-GB"/>
                </w:rPr>
                <m:t>μ</m:t>
              </m:r>
            </m:oMath>
            <w:r w:rsidRPr="00843441">
              <w:rPr>
                <w:rFonts w:eastAsia="等线"/>
                <w:sz w:val="20"/>
                <w:szCs w:val="20"/>
                <w:lang w:val="en-GB"/>
              </w:rPr>
              <w:t xml:space="preserve"> is given by the higher-layer parameter </w:t>
            </w:r>
            <w:r w:rsidRPr="00843441">
              <w:rPr>
                <w:rFonts w:eastAsia="等线"/>
                <w:i/>
                <w:sz w:val="20"/>
                <w:szCs w:val="20"/>
                <w:lang w:val="en-GB"/>
              </w:rPr>
              <w:t>carrierBandwidth</w:t>
            </w:r>
            <w:r w:rsidRPr="00843441">
              <w:rPr>
                <w:rFonts w:eastAsia="等线"/>
                <w:sz w:val="20"/>
                <w:szCs w:val="20"/>
                <w:lang w:val="en-GB"/>
              </w:rPr>
              <w:t xml:space="preserve"> in the </w:t>
            </w:r>
            <w:r w:rsidRPr="00843441">
              <w:rPr>
                <w:rFonts w:eastAsia="等线"/>
                <w:i/>
                <w:sz w:val="20"/>
                <w:szCs w:val="20"/>
                <w:lang w:val="en-GB"/>
              </w:rPr>
              <w:t>SCS-SpecificCarrier</w:t>
            </w:r>
            <w:r w:rsidRPr="00843441">
              <w:rPr>
                <w:rFonts w:eastAsia="等线"/>
                <w:sz w:val="20"/>
                <w:szCs w:val="20"/>
                <w:lang w:val="en-GB"/>
              </w:rPr>
              <w:t xml:space="preserve"> IE. The starting position </w:t>
            </w:r>
            <m:oMath>
              <m:sSubSup>
                <m:sSubSupPr>
                  <m:ctrlPr>
                    <w:rPr>
                      <w:rFonts w:ascii="Cambria Math" w:eastAsia="等线" w:hAnsi="Cambria Math"/>
                      <w:i/>
                      <w:sz w:val="20"/>
                      <w:szCs w:val="20"/>
                      <w:lang w:val="en-GB"/>
                    </w:rPr>
                  </m:ctrlPr>
                </m:sSubSupPr>
                <m:e>
                  <m:r>
                    <w:rPr>
                      <w:rFonts w:ascii="Cambria Math" w:eastAsia="等线" w:hAnsi="Cambria Math"/>
                      <w:sz w:val="20"/>
                      <w:szCs w:val="20"/>
                      <w:lang w:val="en-GB"/>
                    </w:rPr>
                    <m:t>N</m:t>
                  </m:r>
                </m:e>
                <m:sub>
                  <m:r>
                    <m:rPr>
                      <m:nor/>
                    </m:rPr>
                    <w:rPr>
                      <w:rFonts w:ascii="Cambria Math" w:eastAsia="等线" w:hAnsi="Cambria Math"/>
                      <w:sz w:val="20"/>
                      <w:szCs w:val="20"/>
                      <w:lang w:val="en-GB"/>
                    </w:rPr>
                    <m:t>grid</m:t>
                  </m:r>
                </m:sub>
                <m:sup>
                  <m:r>
                    <m:rPr>
                      <m:nor/>
                    </m:rPr>
                    <w:rPr>
                      <w:rFonts w:ascii="Cambria Math" w:eastAsia="等线" w:hAnsi="Cambria Math"/>
                      <w:sz w:val="20"/>
                      <w:szCs w:val="20"/>
                      <w:lang w:val="en-GB"/>
                    </w:rPr>
                    <m:t>start</m:t>
                  </m:r>
                  <m:r>
                    <w:rPr>
                      <w:rFonts w:ascii="Cambria Math" w:eastAsia="等线" w:hAnsi="Cambria Math"/>
                      <w:sz w:val="20"/>
                      <w:szCs w:val="20"/>
                      <w:lang w:val="en-GB"/>
                    </w:rPr>
                    <m:t>,μ</m:t>
                  </m:r>
                </m:sup>
              </m:sSubSup>
            </m:oMath>
            <w:r w:rsidRPr="00843441">
              <w:rPr>
                <w:rFonts w:eastAsia="等线"/>
                <w:sz w:val="20"/>
                <w:szCs w:val="20"/>
                <w:lang w:val="en-GB"/>
              </w:rPr>
              <w:t xml:space="preserve"> for subcarrier spacing configuration </w:t>
            </w:r>
            <m:oMath>
              <m:r>
                <w:rPr>
                  <w:rFonts w:ascii="Cambria Math" w:eastAsia="等线" w:hAnsi="Cambria Math"/>
                  <w:sz w:val="20"/>
                  <w:szCs w:val="20"/>
                  <w:lang w:val="en-GB"/>
                </w:rPr>
                <m:t>μ</m:t>
              </m:r>
            </m:oMath>
            <w:r w:rsidRPr="00843441">
              <w:rPr>
                <w:rFonts w:eastAsia="等线"/>
                <w:sz w:val="20"/>
                <w:szCs w:val="20"/>
                <w:lang w:val="en-GB"/>
              </w:rPr>
              <w:t xml:space="preserve"> is given by the higher-layer parameter </w:t>
            </w:r>
            <w:r w:rsidRPr="00843441">
              <w:rPr>
                <w:rFonts w:eastAsia="等线"/>
                <w:i/>
                <w:sz w:val="20"/>
                <w:szCs w:val="20"/>
                <w:lang w:val="en-GB"/>
              </w:rPr>
              <w:t>offsetToCarrier</w:t>
            </w:r>
            <w:r w:rsidRPr="00843441">
              <w:rPr>
                <w:rFonts w:eastAsia="等线"/>
                <w:sz w:val="20"/>
                <w:szCs w:val="20"/>
                <w:lang w:val="en-GB"/>
              </w:rPr>
              <w:t xml:space="preserve"> in the </w:t>
            </w:r>
            <w:r w:rsidRPr="00843441">
              <w:rPr>
                <w:rFonts w:eastAsia="等线"/>
                <w:i/>
                <w:sz w:val="20"/>
                <w:szCs w:val="20"/>
                <w:lang w:val="en-GB"/>
              </w:rPr>
              <w:t>SCS-SpecificCarrier</w:t>
            </w:r>
            <w:r w:rsidRPr="00843441">
              <w:rPr>
                <w:rFonts w:eastAsia="等线"/>
                <w:sz w:val="20"/>
                <w:szCs w:val="20"/>
                <w:lang w:val="en-GB"/>
              </w:rPr>
              <w:t xml:space="preserve"> IE.</w:t>
            </w:r>
          </w:p>
          <w:p w14:paraId="3AB3299B" w14:textId="77777777" w:rsidR="00843441" w:rsidRPr="00843441" w:rsidRDefault="00843441" w:rsidP="00843441">
            <w:pPr>
              <w:autoSpaceDE/>
              <w:autoSpaceDN/>
              <w:adjustRightInd/>
              <w:snapToGrid/>
              <w:spacing w:after="180"/>
              <w:jc w:val="left"/>
              <w:rPr>
                <w:rFonts w:eastAsia="等线"/>
                <w:sz w:val="20"/>
                <w:szCs w:val="20"/>
                <w:lang w:val="en-GB"/>
              </w:rPr>
            </w:pPr>
            <w:r w:rsidRPr="00843441">
              <w:rPr>
                <w:rFonts w:eastAsia="等线"/>
                <w:sz w:val="20"/>
                <w:szCs w:val="20"/>
                <w:lang w:val="en-GB"/>
              </w:rPr>
              <w:t>The frequency location of a subcarrier refers to the center frequency of that subcarrier.</w:t>
            </w:r>
          </w:p>
          <w:p w14:paraId="06500524" w14:textId="77777777" w:rsidR="00843441" w:rsidRPr="00843441" w:rsidRDefault="00843441" w:rsidP="00843441">
            <w:pPr>
              <w:autoSpaceDE/>
              <w:autoSpaceDN/>
              <w:adjustRightInd/>
              <w:snapToGrid/>
              <w:spacing w:after="180"/>
              <w:jc w:val="left"/>
              <w:rPr>
                <w:rFonts w:eastAsia="等线"/>
                <w:sz w:val="20"/>
                <w:szCs w:val="20"/>
                <w:lang w:val="en-GB"/>
              </w:rPr>
            </w:pPr>
            <w:r w:rsidRPr="00843441">
              <w:rPr>
                <w:rFonts w:eastAsia="等线"/>
                <w:sz w:val="20"/>
                <w:szCs w:val="20"/>
                <w:lang w:val="en-GB"/>
              </w:rPr>
              <w:t xml:space="preserve">For the downlink, the higher-layer parameter </w:t>
            </w:r>
            <w:r w:rsidRPr="00843441">
              <w:rPr>
                <w:rFonts w:eastAsia="等线"/>
                <w:i/>
                <w:sz w:val="20"/>
                <w:szCs w:val="20"/>
                <w:lang w:val="en-GB"/>
              </w:rPr>
              <w:t>txDirectCurrentLocation</w:t>
            </w:r>
            <w:r w:rsidRPr="00843441">
              <w:rPr>
                <w:rFonts w:eastAsia="等线"/>
                <w:sz w:val="20"/>
                <w:szCs w:val="20"/>
                <w:lang w:val="en-GB"/>
              </w:rPr>
              <w:t xml:space="preserve"> in the </w:t>
            </w:r>
            <w:r w:rsidRPr="00843441">
              <w:rPr>
                <w:rFonts w:eastAsia="等线"/>
                <w:i/>
                <w:sz w:val="20"/>
                <w:szCs w:val="20"/>
                <w:lang w:val="en-GB"/>
              </w:rPr>
              <w:t>SCS-SpecificCarrier</w:t>
            </w:r>
            <w:r w:rsidRPr="00843441">
              <w:rPr>
                <w:rFonts w:eastAsia="等线"/>
                <w:sz w:val="20"/>
                <w:szCs w:val="20"/>
                <w:lang w:val="en-GB"/>
              </w:rPr>
              <w:t xml:space="preserve"> IE indicates the location of the transmitter DC subcarrier in the downlink for each of the numerologies configured in the downlink. Values in the range 0 – 3299 represent the number of the DC subcarrier and the value 3300 indicates that the DC subcarrier is located outside the resource grid.</w:t>
            </w:r>
          </w:p>
          <w:p w14:paraId="46E1E3C9" w14:textId="77777777" w:rsidR="00843441" w:rsidRPr="00843441" w:rsidRDefault="00843441" w:rsidP="00843441">
            <w:pPr>
              <w:autoSpaceDE/>
              <w:autoSpaceDN/>
              <w:adjustRightInd/>
              <w:snapToGrid/>
              <w:spacing w:after="180"/>
              <w:jc w:val="left"/>
              <w:rPr>
                <w:rFonts w:eastAsia="等线"/>
                <w:sz w:val="20"/>
                <w:szCs w:val="20"/>
                <w:lang w:val="en-GB"/>
              </w:rPr>
            </w:pPr>
            <w:r w:rsidRPr="00843441">
              <w:rPr>
                <w:rFonts w:eastAsia="等线"/>
                <w:sz w:val="20"/>
                <w:szCs w:val="20"/>
                <w:lang w:val="en-GB"/>
              </w:rPr>
              <w:t xml:space="preserve">For the uplink, the higher-layer parameter </w:t>
            </w:r>
            <w:r w:rsidRPr="00843441">
              <w:rPr>
                <w:rFonts w:eastAsia="等线"/>
                <w:i/>
                <w:sz w:val="20"/>
                <w:szCs w:val="20"/>
                <w:lang w:val="en-GB"/>
              </w:rPr>
              <w:t>txDirectCurrentLocation</w:t>
            </w:r>
            <w:r w:rsidRPr="00843441">
              <w:rPr>
                <w:rFonts w:eastAsia="等线"/>
                <w:sz w:val="20"/>
                <w:szCs w:val="20"/>
                <w:lang w:val="en-GB"/>
              </w:rPr>
              <w:t xml:space="preserve"> in the </w:t>
            </w:r>
            <w:r w:rsidRPr="00843441">
              <w:rPr>
                <w:rFonts w:eastAsia="等线"/>
                <w:i/>
                <w:sz w:val="20"/>
                <w:szCs w:val="20"/>
                <w:lang w:val="en-GB"/>
              </w:rPr>
              <w:t>UplinkTxDirectCurrentBWP</w:t>
            </w:r>
            <w:r w:rsidRPr="00843441">
              <w:rPr>
                <w:rFonts w:eastAsia="等线"/>
                <w:sz w:val="20"/>
                <w:szCs w:val="20"/>
                <w:lang w:val="en-GB"/>
              </w:rPr>
              <w:t xml:space="preserve"> IE indicates the location of the transmitter DC subcarrier in the uplink for each of the configured bandwidth parts, including whether the DC subcarrier location is offset by 7.5 kHz relative to the center of the indicated subcarrier or not. Values in the range 0 – 3299 represent the number of the DC subcarrier, the value 3300 indicates that the DC subcarrier is located outside the resource grid, and the value 3301 </w:t>
            </w:r>
            <w:del w:id="6" w:author="Huawei" w:date="2019-08-15T20:22:00Z">
              <w:r w:rsidRPr="00843441" w:rsidDel="004A14BB">
                <w:rPr>
                  <w:rFonts w:eastAsia="等线"/>
                  <w:sz w:val="20"/>
                  <w:szCs w:val="20"/>
                  <w:lang w:val="en-GB"/>
                </w:rPr>
                <w:delText>indicates that the position of the DC subcarrier in the uplink is undetermined</w:delText>
              </w:r>
            </w:del>
            <w:ins w:id="7" w:author="Huawei" w:date="2019-08-15T20:22:00Z">
              <w:r w:rsidRPr="00843441">
                <w:rPr>
                  <w:rFonts w:eastAsia="等线"/>
                  <w:sz w:val="20"/>
                  <w:szCs w:val="20"/>
                  <w:lang w:val="en-GB"/>
                </w:rPr>
                <w:t>is reserved</w:t>
              </w:r>
            </w:ins>
            <w:r w:rsidRPr="00843441">
              <w:rPr>
                <w:rFonts w:eastAsia="等线"/>
                <w:sz w:val="20"/>
                <w:szCs w:val="20"/>
                <w:lang w:val="en-GB"/>
              </w:rPr>
              <w:t>.</w:t>
            </w:r>
          </w:p>
          <w:p w14:paraId="62EC6837" w14:textId="77777777" w:rsidR="00843441" w:rsidRDefault="00843441" w:rsidP="00843441">
            <w:pPr>
              <w:jc w:val="center"/>
              <w:rPr>
                <w:b/>
                <w:iCs/>
                <w:color w:val="FF0000"/>
                <w:sz w:val="20"/>
              </w:rPr>
            </w:pPr>
            <w:r w:rsidRPr="00843441">
              <w:rPr>
                <w:b/>
                <w:iCs/>
                <w:color w:val="FF0000"/>
                <w:sz w:val="28"/>
                <w:szCs w:val="20"/>
                <w:lang w:val="en-GB"/>
              </w:rPr>
              <w:t>&lt;Unchanged parts are omitted&gt;</w:t>
            </w:r>
          </w:p>
        </w:tc>
      </w:tr>
    </w:tbl>
    <w:p w14:paraId="61239BC2" w14:textId="77777777" w:rsidR="00843441" w:rsidRPr="009E6719" w:rsidRDefault="00843441" w:rsidP="00843441">
      <w:pPr>
        <w:jc w:val="center"/>
        <w:rPr>
          <w:b/>
          <w:iCs/>
          <w:color w:val="FF0000"/>
          <w:sz w:val="20"/>
        </w:rPr>
      </w:pPr>
    </w:p>
    <w:p w14:paraId="2E1B5637" w14:textId="77777777" w:rsidR="00843441" w:rsidRDefault="00843441" w:rsidP="00843441">
      <w:pPr>
        <w:rPr>
          <w:rFonts w:eastAsia="MS Mincho"/>
          <w:lang w:eastAsia="ja-JP"/>
        </w:rPr>
      </w:pPr>
      <w:r>
        <w:rPr>
          <w:kern w:val="2"/>
          <w:lang w:eastAsia="zh-CN"/>
        </w:rPr>
        <w:t xml:space="preserve">It may facilitate RAN1 discussion for the above LS with clear potential text change in mind. In the following table, companies’ views are welcome on the draft CR or any </w:t>
      </w:r>
      <w:r w:rsidR="008A40B7">
        <w:rPr>
          <w:kern w:val="2"/>
          <w:lang w:eastAsia="zh-CN"/>
        </w:rPr>
        <w:t xml:space="preserve">new </w:t>
      </w:r>
      <w:r>
        <w:rPr>
          <w:kern w:val="2"/>
          <w:lang w:eastAsia="zh-CN"/>
        </w:rPr>
        <w:t>proposed text,</w:t>
      </w:r>
    </w:p>
    <w:tbl>
      <w:tblPr>
        <w:tblStyle w:val="ac"/>
        <w:tblW w:w="0" w:type="auto"/>
        <w:tblLook w:val="04A0" w:firstRow="1" w:lastRow="0" w:firstColumn="1" w:lastColumn="0" w:noHBand="0" w:noVBand="1"/>
      </w:tblPr>
      <w:tblGrid>
        <w:gridCol w:w="2113"/>
        <w:gridCol w:w="7194"/>
      </w:tblGrid>
      <w:tr w:rsidR="00843441" w:rsidRPr="00004C3F" w14:paraId="52D424F9" w14:textId="77777777" w:rsidTr="000934B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9C755AB" w14:textId="77777777" w:rsidR="00843441" w:rsidRPr="00004C3F" w:rsidRDefault="00843441" w:rsidP="000934BF">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F2E6B39" w14:textId="77777777" w:rsidR="00843441" w:rsidRPr="00004C3F" w:rsidRDefault="00843441" w:rsidP="000934BF">
            <w:pPr>
              <w:spacing w:beforeLines="50" w:before="120"/>
              <w:rPr>
                <w:i/>
                <w:kern w:val="2"/>
                <w:lang w:eastAsia="zh-CN"/>
              </w:rPr>
            </w:pPr>
            <w:r w:rsidRPr="00004C3F">
              <w:rPr>
                <w:i/>
                <w:kern w:val="2"/>
                <w:lang w:eastAsia="zh-CN"/>
              </w:rPr>
              <w:t>View</w:t>
            </w:r>
          </w:p>
        </w:tc>
      </w:tr>
      <w:tr w:rsidR="00843441" w:rsidRPr="00004C3F" w14:paraId="43DC1A9B" w14:textId="77777777" w:rsidTr="000934BF">
        <w:tc>
          <w:tcPr>
            <w:tcW w:w="2113" w:type="dxa"/>
            <w:tcBorders>
              <w:top w:val="single" w:sz="4" w:space="0" w:color="auto"/>
              <w:left w:val="single" w:sz="4" w:space="0" w:color="auto"/>
              <w:bottom w:val="single" w:sz="4" w:space="0" w:color="auto"/>
              <w:right w:val="single" w:sz="4" w:space="0" w:color="auto"/>
            </w:tcBorders>
          </w:tcPr>
          <w:p w14:paraId="2F9B584C" w14:textId="7439B028" w:rsidR="00843441" w:rsidRPr="00871FCC" w:rsidRDefault="00871FCC" w:rsidP="000934BF">
            <w:pPr>
              <w:spacing w:beforeLines="50" w:before="120"/>
              <w:rPr>
                <w:iCs/>
                <w:kern w:val="2"/>
                <w:lang w:eastAsia="zh-CN"/>
              </w:rPr>
            </w:pPr>
            <w:r>
              <w:rPr>
                <w:iCs/>
                <w:kern w:val="2"/>
                <w:lang w:eastAsia="zh-CN"/>
              </w:rPr>
              <w:t>Qualcomm</w:t>
            </w:r>
          </w:p>
        </w:tc>
        <w:tc>
          <w:tcPr>
            <w:tcW w:w="7194" w:type="dxa"/>
            <w:tcBorders>
              <w:top w:val="single" w:sz="4" w:space="0" w:color="auto"/>
              <w:left w:val="single" w:sz="4" w:space="0" w:color="auto"/>
              <w:bottom w:val="single" w:sz="4" w:space="0" w:color="auto"/>
              <w:right w:val="single" w:sz="4" w:space="0" w:color="auto"/>
            </w:tcBorders>
          </w:tcPr>
          <w:p w14:paraId="75972E67" w14:textId="6299B632" w:rsidR="00843441" w:rsidRPr="00871FCC" w:rsidRDefault="00871FCC" w:rsidP="00D44578">
            <w:pPr>
              <w:spacing w:beforeLines="50" w:before="120"/>
              <w:jc w:val="left"/>
              <w:rPr>
                <w:iCs/>
                <w:kern w:val="2"/>
                <w:lang w:eastAsia="zh-CN"/>
              </w:rPr>
            </w:pPr>
            <w:r>
              <w:rPr>
                <w:iCs/>
                <w:kern w:val="2"/>
                <w:lang w:eastAsia="zh-CN"/>
              </w:rPr>
              <w:t>Since our view is that the change considered by RAN4 should not be adopted</w:t>
            </w:r>
            <w:r w:rsidR="00D44578">
              <w:rPr>
                <w:iCs/>
                <w:kern w:val="2"/>
                <w:lang w:eastAsia="zh-CN"/>
              </w:rPr>
              <w:t>, our view is that a</w:t>
            </w:r>
            <w:r>
              <w:rPr>
                <w:iCs/>
                <w:kern w:val="2"/>
                <w:lang w:eastAsia="zh-CN"/>
              </w:rPr>
              <w:t xml:space="preserve"> CR </w:t>
            </w:r>
            <w:r w:rsidR="00D44578">
              <w:rPr>
                <w:iCs/>
                <w:kern w:val="2"/>
                <w:lang w:eastAsia="zh-CN"/>
              </w:rPr>
              <w:t>would not be</w:t>
            </w:r>
            <w:r>
              <w:rPr>
                <w:iCs/>
                <w:kern w:val="2"/>
                <w:lang w:eastAsia="zh-CN"/>
              </w:rPr>
              <w:t xml:space="preserve"> necessary. </w:t>
            </w:r>
          </w:p>
        </w:tc>
      </w:tr>
      <w:tr w:rsidR="00843441" w:rsidRPr="00004C3F" w14:paraId="3819220D" w14:textId="77777777" w:rsidTr="000934BF">
        <w:tc>
          <w:tcPr>
            <w:tcW w:w="2113" w:type="dxa"/>
            <w:tcBorders>
              <w:top w:val="single" w:sz="4" w:space="0" w:color="auto"/>
              <w:left w:val="single" w:sz="4" w:space="0" w:color="auto"/>
              <w:bottom w:val="single" w:sz="4" w:space="0" w:color="auto"/>
              <w:right w:val="single" w:sz="4" w:space="0" w:color="auto"/>
            </w:tcBorders>
          </w:tcPr>
          <w:p w14:paraId="6DF58971" w14:textId="3F147BA8" w:rsidR="00843441" w:rsidRPr="00365A95" w:rsidRDefault="00365A95" w:rsidP="000934BF">
            <w:pPr>
              <w:spacing w:beforeLines="50" w:before="120"/>
              <w:rPr>
                <w:kern w:val="2"/>
                <w:lang w:eastAsia="zh-CN"/>
              </w:rPr>
            </w:pPr>
            <w:r w:rsidRPr="00365A95">
              <w:rPr>
                <w:kern w:val="2"/>
                <w:lang w:eastAsia="zh-CN"/>
              </w:rPr>
              <w:t>MediaTek</w:t>
            </w:r>
          </w:p>
        </w:tc>
        <w:tc>
          <w:tcPr>
            <w:tcW w:w="7194" w:type="dxa"/>
            <w:tcBorders>
              <w:top w:val="single" w:sz="4" w:space="0" w:color="auto"/>
              <w:left w:val="single" w:sz="4" w:space="0" w:color="auto"/>
              <w:bottom w:val="single" w:sz="4" w:space="0" w:color="auto"/>
              <w:right w:val="single" w:sz="4" w:space="0" w:color="auto"/>
            </w:tcBorders>
          </w:tcPr>
          <w:p w14:paraId="7FA6ABC8" w14:textId="7ED90426" w:rsidR="00843441" w:rsidRPr="00365A95" w:rsidRDefault="00365A95" w:rsidP="000934BF">
            <w:pPr>
              <w:spacing w:beforeLines="50" w:before="120"/>
              <w:rPr>
                <w:kern w:val="2"/>
                <w:lang w:eastAsia="zh-CN"/>
              </w:rPr>
            </w:pPr>
            <w:r>
              <w:rPr>
                <w:rFonts w:ascii="Arial" w:hAnsi="Arial" w:cs="Arial"/>
                <w:i/>
                <w:sz w:val="20"/>
                <w:szCs w:val="20"/>
                <w:lang w:val="en-GB"/>
              </w:rPr>
              <w:t>”U</w:t>
            </w:r>
            <w:r w:rsidRPr="00337D04">
              <w:rPr>
                <w:rFonts w:ascii="Arial" w:hAnsi="Arial" w:cs="Arial"/>
                <w:i/>
                <w:sz w:val="20"/>
                <w:szCs w:val="20"/>
                <w:lang w:val="en-GB"/>
              </w:rPr>
              <w:t>ndetermined position within the carrier</w:t>
            </w:r>
            <w:r>
              <w:rPr>
                <w:rFonts w:ascii="Arial" w:hAnsi="Arial" w:cs="Arial"/>
                <w:i/>
                <w:sz w:val="20"/>
                <w:szCs w:val="20"/>
                <w:lang w:val="en-GB"/>
              </w:rPr>
              <w:t xml:space="preserve">” </w:t>
            </w:r>
            <w:r w:rsidRPr="00365A95">
              <w:rPr>
                <w:sz w:val="20"/>
                <w:szCs w:val="20"/>
                <w:lang w:val="en-GB"/>
              </w:rPr>
              <w:t>is useful so we don’t think this CR is necessary.</w:t>
            </w:r>
          </w:p>
        </w:tc>
      </w:tr>
      <w:tr w:rsidR="00843441" w:rsidRPr="00004C3F" w14:paraId="3273985D" w14:textId="77777777" w:rsidTr="000934BF">
        <w:tc>
          <w:tcPr>
            <w:tcW w:w="2113" w:type="dxa"/>
            <w:tcBorders>
              <w:top w:val="single" w:sz="4" w:space="0" w:color="auto"/>
              <w:left w:val="single" w:sz="4" w:space="0" w:color="auto"/>
              <w:bottom w:val="single" w:sz="4" w:space="0" w:color="auto"/>
              <w:right w:val="single" w:sz="4" w:space="0" w:color="auto"/>
            </w:tcBorders>
          </w:tcPr>
          <w:p w14:paraId="373C1315" w14:textId="77777777" w:rsidR="00843441" w:rsidRPr="00004C3F" w:rsidRDefault="00843441" w:rsidP="000934BF">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6B4D59D" w14:textId="77777777" w:rsidR="00843441" w:rsidRPr="00004C3F" w:rsidRDefault="00843441" w:rsidP="000934BF">
            <w:pPr>
              <w:spacing w:beforeLines="50" w:before="120"/>
              <w:rPr>
                <w:i/>
                <w:kern w:val="2"/>
                <w:lang w:eastAsia="zh-CN"/>
              </w:rPr>
            </w:pPr>
          </w:p>
        </w:tc>
      </w:tr>
    </w:tbl>
    <w:p w14:paraId="17A907B2" w14:textId="77777777" w:rsidR="00843441" w:rsidRDefault="00843441" w:rsidP="00843441">
      <w:pPr>
        <w:rPr>
          <w:rFonts w:eastAsia="MS Mincho"/>
          <w:lang w:eastAsia="ja-JP"/>
        </w:rPr>
      </w:pPr>
    </w:p>
    <w:p w14:paraId="4A98FE52" w14:textId="77777777" w:rsidR="00843441" w:rsidRPr="00806324" w:rsidRDefault="00843441" w:rsidP="00843441">
      <w:pPr>
        <w:rPr>
          <w:rFonts w:eastAsia="MS Mincho"/>
          <w:b/>
          <w:lang w:eastAsia="ja-JP"/>
        </w:rPr>
      </w:pPr>
      <w:r w:rsidRPr="00806324">
        <w:rPr>
          <w:rFonts w:eastAsia="MS Mincho"/>
          <w:b/>
          <w:lang w:eastAsia="ja-JP"/>
        </w:rPr>
        <w:t xml:space="preserve">Summary of potential </w:t>
      </w:r>
      <w:r>
        <w:rPr>
          <w:rFonts w:eastAsia="MS Mincho"/>
          <w:b/>
          <w:lang w:eastAsia="ja-JP"/>
        </w:rPr>
        <w:t>draft CR</w:t>
      </w:r>
      <w:r w:rsidRPr="00806324">
        <w:rPr>
          <w:rFonts w:eastAsia="MS Mincho"/>
          <w:b/>
          <w:lang w:eastAsia="ja-JP"/>
        </w:rPr>
        <w:t>:</w:t>
      </w:r>
    </w:p>
    <w:p w14:paraId="6A6174A4" w14:textId="4B1D3775" w:rsidR="00843441" w:rsidRPr="00CE186E" w:rsidRDefault="00F8242C" w:rsidP="00843441">
      <w:pPr>
        <w:rPr>
          <w:rFonts w:eastAsia="MS Mincho"/>
          <w:i/>
          <w:lang w:eastAsia="ja-JP"/>
        </w:rPr>
      </w:pPr>
      <w:r>
        <w:rPr>
          <w:rFonts w:eastAsia="MS Mincho"/>
          <w:b/>
          <w:i/>
          <w:lang w:eastAsia="ja-JP"/>
        </w:rPr>
        <w:t xml:space="preserve">Potential </w:t>
      </w:r>
      <w:r w:rsidR="005A0903">
        <w:rPr>
          <w:rFonts w:eastAsia="MS Mincho"/>
          <w:b/>
          <w:i/>
          <w:lang w:eastAsia="ja-JP"/>
        </w:rPr>
        <w:t>Conclusion:</w:t>
      </w:r>
      <w:r w:rsidR="005A0903" w:rsidRPr="005A0903">
        <w:rPr>
          <w:rFonts w:eastAsia="MS Mincho"/>
          <w:i/>
          <w:lang w:eastAsia="ja-JP"/>
        </w:rPr>
        <w:t xml:space="preserve"> Since a reply LS will be sent, </w:t>
      </w:r>
      <w:r w:rsidR="005A0903">
        <w:rPr>
          <w:rFonts w:eastAsia="MS Mincho"/>
          <w:b/>
          <w:i/>
          <w:lang w:eastAsia="ja-JP"/>
        </w:rPr>
        <w:t>t</w:t>
      </w:r>
      <w:r w:rsidR="005A0903" w:rsidRPr="005A0903">
        <w:rPr>
          <w:rFonts w:eastAsia="MS Mincho"/>
          <w:i/>
          <w:lang w:eastAsia="ja-JP"/>
        </w:rPr>
        <w:t xml:space="preserve">he draft CR </w:t>
      </w:r>
      <w:r w:rsidR="00FB21E7">
        <w:rPr>
          <w:rFonts w:eastAsia="MS Mincho"/>
          <w:i/>
          <w:lang w:eastAsia="ja-JP"/>
        </w:rPr>
        <w:t>can be</w:t>
      </w:r>
      <w:r w:rsidR="005A0903" w:rsidRPr="005A0903">
        <w:rPr>
          <w:rFonts w:eastAsia="MS Mincho"/>
          <w:i/>
          <w:lang w:eastAsia="ja-JP"/>
        </w:rPr>
        <w:t xml:space="preserve"> </w:t>
      </w:r>
      <w:r w:rsidR="005A0903" w:rsidRPr="00FB21E7">
        <w:rPr>
          <w:rFonts w:eastAsia="MS Mincho" w:hint="eastAsia"/>
          <w:i/>
          <w:lang w:eastAsia="ja-JP"/>
        </w:rPr>
        <w:t>suspen</w:t>
      </w:r>
      <w:r w:rsidR="005A0903" w:rsidRPr="00FB21E7">
        <w:rPr>
          <w:rFonts w:eastAsia="MS Mincho"/>
          <w:i/>
          <w:lang w:eastAsia="ja-JP"/>
        </w:rPr>
        <w:t xml:space="preserve">ded </w:t>
      </w:r>
      <w:r w:rsidR="005A0903" w:rsidRPr="005A0903">
        <w:rPr>
          <w:rFonts w:eastAsia="MS Mincho"/>
          <w:i/>
          <w:lang w:eastAsia="ja-JP"/>
        </w:rPr>
        <w:t>until RAN4 and RAN2 reply</w:t>
      </w:r>
      <w:r w:rsidR="005A0903" w:rsidRPr="00FB21E7">
        <w:rPr>
          <w:rFonts w:eastAsia="MS Mincho"/>
          <w:i/>
          <w:lang w:eastAsia="ja-JP"/>
        </w:rPr>
        <w:t>.</w:t>
      </w:r>
    </w:p>
    <w:p w14:paraId="37C4A426" w14:textId="77777777" w:rsidR="00843441" w:rsidRPr="005A0903" w:rsidRDefault="00843441" w:rsidP="00843441">
      <w:pPr>
        <w:rPr>
          <w:rFonts w:eastAsia="MS Mincho"/>
          <w:lang w:eastAsia="ja-JP"/>
        </w:rPr>
      </w:pPr>
    </w:p>
    <w:p w14:paraId="0DDA2737" w14:textId="77777777" w:rsidR="009341D4" w:rsidRPr="00E20F6F" w:rsidRDefault="009341D4" w:rsidP="009341D4">
      <w:pPr>
        <w:pStyle w:val="1"/>
        <w:spacing w:before="240"/>
        <w:ind w:left="431" w:hanging="431"/>
        <w:rPr>
          <w:lang w:eastAsia="zh-CN"/>
        </w:rPr>
      </w:pPr>
      <w:r w:rsidRPr="00E20F6F">
        <w:rPr>
          <w:lang w:eastAsia="zh-CN"/>
        </w:rPr>
        <w:lastRenderedPageBreak/>
        <w:t xml:space="preserve">Other </w:t>
      </w:r>
      <w:r w:rsidR="00843441">
        <w:rPr>
          <w:lang w:eastAsia="zh-CN"/>
        </w:rPr>
        <w:t>view</w:t>
      </w:r>
      <w:r>
        <w:rPr>
          <w:lang w:eastAsia="zh-CN"/>
        </w:rPr>
        <w:t>s</w:t>
      </w:r>
      <w:r w:rsidRPr="00E20F6F">
        <w:rPr>
          <w:rFonts w:hint="eastAsia"/>
          <w:lang w:eastAsia="zh-CN"/>
        </w:rPr>
        <w:t xml:space="preserve"> </w:t>
      </w:r>
    </w:p>
    <w:p w14:paraId="051F218E" w14:textId="77777777" w:rsidR="009341D4" w:rsidRDefault="009341D4" w:rsidP="009341D4">
      <w:pPr>
        <w:rPr>
          <w:lang w:val="en-GB" w:eastAsia="zh-CN"/>
        </w:rPr>
      </w:pPr>
      <w:r>
        <w:rPr>
          <w:lang w:val="en-GB" w:eastAsia="zh-CN"/>
        </w:rPr>
        <w:t xml:space="preserve">Companies are welcome to provide other </w:t>
      </w:r>
      <w:r w:rsidR="00843441">
        <w:rPr>
          <w:lang w:val="en-GB" w:eastAsia="zh-CN"/>
        </w:rPr>
        <w:t>view</w:t>
      </w:r>
      <w:r>
        <w:rPr>
          <w:lang w:val="en-GB" w:eastAsia="zh-CN"/>
        </w:rPr>
        <w:t>s that have not been covered above:</w:t>
      </w:r>
    </w:p>
    <w:tbl>
      <w:tblPr>
        <w:tblStyle w:val="ac"/>
        <w:tblW w:w="0" w:type="auto"/>
        <w:tblLook w:val="04A0" w:firstRow="1" w:lastRow="0" w:firstColumn="1" w:lastColumn="0" w:noHBand="0" w:noVBand="1"/>
      </w:tblPr>
      <w:tblGrid>
        <w:gridCol w:w="2113"/>
        <w:gridCol w:w="7194"/>
      </w:tblGrid>
      <w:tr w:rsidR="009341D4" w:rsidRPr="00004C3F" w14:paraId="0EB87FAD" w14:textId="77777777" w:rsidTr="000934B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656FD62" w14:textId="77777777" w:rsidR="009341D4" w:rsidRPr="00004C3F" w:rsidRDefault="009341D4" w:rsidP="000934BF">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243664E" w14:textId="77777777" w:rsidR="009341D4" w:rsidRPr="00004C3F" w:rsidRDefault="009341D4" w:rsidP="000934BF">
            <w:pPr>
              <w:spacing w:beforeLines="50" w:before="120"/>
              <w:rPr>
                <w:i/>
                <w:kern w:val="2"/>
                <w:lang w:eastAsia="zh-CN"/>
              </w:rPr>
            </w:pPr>
            <w:r w:rsidRPr="00004C3F">
              <w:rPr>
                <w:i/>
                <w:kern w:val="2"/>
                <w:lang w:eastAsia="zh-CN"/>
              </w:rPr>
              <w:t>View</w:t>
            </w:r>
          </w:p>
        </w:tc>
      </w:tr>
      <w:tr w:rsidR="00871FCC" w:rsidRPr="00004C3F" w14:paraId="2947EA2D" w14:textId="77777777" w:rsidTr="000934BF">
        <w:tc>
          <w:tcPr>
            <w:tcW w:w="2113" w:type="dxa"/>
            <w:tcBorders>
              <w:top w:val="single" w:sz="4" w:space="0" w:color="auto"/>
              <w:left w:val="single" w:sz="4" w:space="0" w:color="auto"/>
              <w:bottom w:val="single" w:sz="4" w:space="0" w:color="auto"/>
              <w:right w:val="single" w:sz="4" w:space="0" w:color="auto"/>
            </w:tcBorders>
          </w:tcPr>
          <w:p w14:paraId="5706D24F" w14:textId="486AAF7D" w:rsidR="00871FCC" w:rsidRPr="00871FCC" w:rsidRDefault="00871FCC" w:rsidP="00871FCC">
            <w:pPr>
              <w:spacing w:beforeLines="50" w:before="120"/>
              <w:rPr>
                <w:iCs/>
                <w:kern w:val="2"/>
                <w:lang w:eastAsia="zh-CN"/>
              </w:rPr>
            </w:pPr>
            <w:r>
              <w:rPr>
                <w:iCs/>
                <w:kern w:val="2"/>
                <w:lang w:eastAsia="zh-CN"/>
              </w:rPr>
              <w:t>Qualcomm</w:t>
            </w:r>
          </w:p>
        </w:tc>
        <w:tc>
          <w:tcPr>
            <w:tcW w:w="7194" w:type="dxa"/>
            <w:tcBorders>
              <w:top w:val="single" w:sz="4" w:space="0" w:color="auto"/>
              <w:left w:val="single" w:sz="4" w:space="0" w:color="auto"/>
              <w:bottom w:val="single" w:sz="4" w:space="0" w:color="auto"/>
              <w:right w:val="single" w:sz="4" w:space="0" w:color="auto"/>
            </w:tcBorders>
          </w:tcPr>
          <w:p w14:paraId="3BBEFEF6" w14:textId="69DF8CBF" w:rsidR="00871FCC" w:rsidRPr="001B00E8" w:rsidRDefault="00871FCC" w:rsidP="00D44578">
            <w:pPr>
              <w:spacing w:beforeLines="50" w:before="120"/>
              <w:jc w:val="left"/>
              <w:rPr>
                <w:iCs/>
                <w:kern w:val="2"/>
                <w:lang w:eastAsia="zh-CN"/>
              </w:rPr>
            </w:pPr>
            <w:r>
              <w:rPr>
                <w:iCs/>
                <w:kern w:val="2"/>
                <w:lang w:eastAsia="zh-CN"/>
              </w:rPr>
              <w:t xml:space="preserve">We understand that UEs reporting </w:t>
            </w:r>
            <w:r w:rsidR="001B00E8">
              <w:rPr>
                <w:rFonts w:ascii="Arial" w:hAnsi="Arial" w:cs="Arial"/>
                <w:i/>
                <w:sz w:val="20"/>
                <w:szCs w:val="20"/>
                <w:lang w:val="en-GB"/>
              </w:rPr>
              <w:t>“</w:t>
            </w:r>
            <w:r w:rsidR="001B00E8" w:rsidRPr="00337D04">
              <w:rPr>
                <w:rFonts w:ascii="Arial" w:hAnsi="Arial" w:cs="Arial"/>
                <w:i/>
                <w:sz w:val="20"/>
                <w:szCs w:val="20"/>
                <w:lang w:val="en-GB"/>
              </w:rPr>
              <w:t>Undetermined position within the carrier</w:t>
            </w:r>
            <w:r w:rsidR="001B00E8">
              <w:rPr>
                <w:rFonts w:ascii="Arial" w:hAnsi="Arial" w:cs="Arial"/>
                <w:i/>
                <w:sz w:val="20"/>
                <w:szCs w:val="20"/>
                <w:lang w:val="en-GB"/>
              </w:rPr>
              <w:t>”</w:t>
            </w:r>
            <w:r w:rsidR="001B00E8">
              <w:rPr>
                <w:rFonts w:ascii="Arial" w:hAnsi="Arial" w:cs="Arial"/>
                <w:iCs/>
                <w:sz w:val="20"/>
                <w:szCs w:val="20"/>
                <w:lang w:val="en-GB"/>
              </w:rPr>
              <w:t xml:space="preserve"> may have an impact on </w:t>
            </w:r>
            <w:r w:rsidR="00D44578">
              <w:rPr>
                <w:rFonts w:ascii="Arial" w:hAnsi="Arial" w:cs="Arial"/>
                <w:iCs/>
                <w:sz w:val="20"/>
                <w:szCs w:val="20"/>
                <w:lang w:val="en-GB"/>
              </w:rPr>
              <w:t xml:space="preserve">the </w:t>
            </w:r>
            <w:r w:rsidR="001B00E8">
              <w:rPr>
                <w:rFonts w:ascii="Arial" w:hAnsi="Arial" w:cs="Arial"/>
                <w:iCs/>
                <w:sz w:val="20"/>
                <w:szCs w:val="20"/>
                <w:lang w:val="en-GB"/>
              </w:rPr>
              <w:t>testability</w:t>
            </w:r>
            <w:r w:rsidR="00D44578">
              <w:rPr>
                <w:rFonts w:ascii="Arial" w:hAnsi="Arial" w:cs="Arial"/>
                <w:iCs/>
                <w:sz w:val="20"/>
                <w:szCs w:val="20"/>
                <w:lang w:val="en-GB"/>
              </w:rPr>
              <w:t xml:space="preserve"> of Tx signal quality</w:t>
            </w:r>
            <w:r w:rsidR="001B00E8">
              <w:rPr>
                <w:rFonts w:ascii="Arial" w:hAnsi="Arial" w:cs="Arial"/>
                <w:iCs/>
                <w:sz w:val="20"/>
                <w:szCs w:val="20"/>
                <w:lang w:val="en-GB"/>
              </w:rPr>
              <w:t xml:space="preserve">. We think it is up to RAN4 to set conditions to limit such impact. </w:t>
            </w:r>
          </w:p>
        </w:tc>
      </w:tr>
      <w:tr w:rsidR="00871FCC" w:rsidRPr="00004C3F" w14:paraId="4B5E0222" w14:textId="77777777" w:rsidTr="000934BF">
        <w:tc>
          <w:tcPr>
            <w:tcW w:w="2113" w:type="dxa"/>
            <w:tcBorders>
              <w:top w:val="single" w:sz="4" w:space="0" w:color="auto"/>
              <w:left w:val="single" w:sz="4" w:space="0" w:color="auto"/>
              <w:bottom w:val="single" w:sz="4" w:space="0" w:color="auto"/>
              <w:right w:val="single" w:sz="4" w:space="0" w:color="auto"/>
            </w:tcBorders>
          </w:tcPr>
          <w:p w14:paraId="46EF8CC6" w14:textId="084F9229" w:rsidR="00871FCC" w:rsidRPr="00365A95" w:rsidRDefault="00871FCC" w:rsidP="00871FCC">
            <w:pPr>
              <w:spacing w:beforeLines="50" w:before="120"/>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EF86C42" w14:textId="7E6BCACA" w:rsidR="00871FCC" w:rsidRPr="00365A95" w:rsidRDefault="00871FCC" w:rsidP="00871FCC">
            <w:pPr>
              <w:spacing w:beforeLines="50" w:before="120"/>
              <w:rPr>
                <w:kern w:val="2"/>
                <w:lang w:eastAsia="zh-CN"/>
              </w:rPr>
            </w:pPr>
          </w:p>
        </w:tc>
      </w:tr>
      <w:tr w:rsidR="00871FCC" w:rsidRPr="00004C3F" w14:paraId="3814FF1F" w14:textId="77777777" w:rsidTr="000934BF">
        <w:tc>
          <w:tcPr>
            <w:tcW w:w="2113" w:type="dxa"/>
            <w:tcBorders>
              <w:top w:val="single" w:sz="4" w:space="0" w:color="auto"/>
              <w:left w:val="single" w:sz="4" w:space="0" w:color="auto"/>
              <w:bottom w:val="single" w:sz="4" w:space="0" w:color="auto"/>
              <w:right w:val="single" w:sz="4" w:space="0" w:color="auto"/>
            </w:tcBorders>
          </w:tcPr>
          <w:p w14:paraId="7084AA64" w14:textId="77777777" w:rsidR="00871FCC" w:rsidRPr="00004C3F" w:rsidRDefault="00871FCC" w:rsidP="00871FC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C89A894" w14:textId="77777777" w:rsidR="00871FCC" w:rsidRPr="00004C3F" w:rsidRDefault="00871FCC" w:rsidP="00871FCC">
            <w:pPr>
              <w:spacing w:beforeLines="50" w:before="120"/>
              <w:rPr>
                <w:i/>
                <w:kern w:val="2"/>
                <w:lang w:eastAsia="zh-CN"/>
              </w:rPr>
            </w:pPr>
          </w:p>
        </w:tc>
      </w:tr>
    </w:tbl>
    <w:p w14:paraId="188C1B6F" w14:textId="77777777" w:rsidR="009341D4" w:rsidRDefault="009341D4" w:rsidP="009341D4">
      <w:pPr>
        <w:rPr>
          <w:lang w:val="en-GB" w:eastAsia="zh-CN"/>
        </w:rPr>
      </w:pPr>
    </w:p>
    <w:p w14:paraId="52053CA0" w14:textId="77777777" w:rsidR="001C0A80" w:rsidRPr="00FA13B1" w:rsidRDefault="001C0A80" w:rsidP="001C0A80">
      <w:pPr>
        <w:rPr>
          <w:i/>
          <w:color w:val="FF0000"/>
          <w:lang w:eastAsia="zh-CN"/>
        </w:rPr>
      </w:pPr>
      <w:bookmarkStart w:id="8" w:name="_Ref124589665"/>
      <w:bookmarkStart w:id="9" w:name="_Ref71620620"/>
      <w:bookmarkStart w:id="10" w:name="_Ref124671424"/>
    </w:p>
    <w:p w14:paraId="2DF3B505" w14:textId="77777777" w:rsidR="001D780E" w:rsidRPr="00CF195E" w:rsidRDefault="001D780E" w:rsidP="00CF195E">
      <w:pPr>
        <w:pStyle w:val="1"/>
        <w:numPr>
          <w:ilvl w:val="0"/>
          <w:numId w:val="0"/>
        </w:numPr>
        <w:ind w:left="432" w:hanging="432"/>
      </w:pPr>
      <w:r w:rsidRPr="00CF195E">
        <w:t>References</w:t>
      </w:r>
    </w:p>
    <w:p w14:paraId="7974540F" w14:textId="77777777" w:rsidR="007F49F7" w:rsidRDefault="00337D04" w:rsidP="00337D04">
      <w:pPr>
        <w:pStyle w:val="References"/>
        <w:rPr>
          <w:lang w:eastAsia="zh-CN"/>
        </w:rPr>
      </w:pPr>
      <w:bookmarkStart w:id="11" w:name="_Ref450662982"/>
      <w:bookmarkStart w:id="12" w:name="_Ref457851771"/>
      <w:bookmarkStart w:id="13" w:name="_Ref450661959"/>
      <w:bookmarkStart w:id="14" w:name="_Ref167612875"/>
      <w:bookmarkStart w:id="15" w:name="_Ref167612671"/>
      <w:bookmarkEnd w:id="8"/>
      <w:bookmarkEnd w:id="9"/>
      <w:bookmarkEnd w:id="10"/>
      <w:r>
        <w:rPr>
          <w:lang w:eastAsia="zh-CN"/>
        </w:rPr>
        <w:t>R1-1907976, “</w:t>
      </w:r>
      <w:r w:rsidRPr="00337D04">
        <w:rPr>
          <w:lang w:eastAsia="zh-CN"/>
        </w:rPr>
        <w:t>LS on TX DC location</w:t>
      </w:r>
      <w:r>
        <w:rPr>
          <w:lang w:eastAsia="zh-CN"/>
        </w:rPr>
        <w:t>”,</w:t>
      </w:r>
      <w:r w:rsidR="007F49F7">
        <w:rPr>
          <w:lang w:eastAsia="zh-CN"/>
        </w:rPr>
        <w:t xml:space="preserve"> </w:t>
      </w:r>
      <w:r>
        <w:rPr>
          <w:lang w:eastAsia="zh-CN"/>
        </w:rPr>
        <w:t>Prague</w:t>
      </w:r>
      <w:r w:rsidR="007F49F7" w:rsidRPr="007F49F7">
        <w:rPr>
          <w:lang w:eastAsia="zh-CN"/>
        </w:rPr>
        <w:t xml:space="preserve">, </w:t>
      </w:r>
      <w:r>
        <w:rPr>
          <w:lang w:eastAsia="zh-CN"/>
        </w:rPr>
        <w:t>Czech Republic</w:t>
      </w:r>
      <w:r w:rsidR="007F49F7" w:rsidRPr="007F49F7">
        <w:rPr>
          <w:lang w:eastAsia="zh-CN"/>
        </w:rPr>
        <w:t xml:space="preserve">, </w:t>
      </w:r>
      <w:r>
        <w:rPr>
          <w:lang w:eastAsia="zh-CN"/>
        </w:rPr>
        <w:t>August 26</w:t>
      </w:r>
      <w:r w:rsidR="007F49F7" w:rsidRPr="007F49F7">
        <w:rPr>
          <w:lang w:eastAsia="zh-CN"/>
        </w:rPr>
        <w:t xml:space="preserve"> </w:t>
      </w:r>
      <w:r>
        <w:rPr>
          <w:lang w:eastAsia="zh-CN"/>
        </w:rPr>
        <w:t>– 30</w:t>
      </w:r>
      <w:r w:rsidR="007F49F7">
        <w:rPr>
          <w:lang w:eastAsia="zh-CN"/>
        </w:rPr>
        <w:t xml:space="preserve">, </w:t>
      </w:r>
      <w:r>
        <w:rPr>
          <w:lang w:eastAsia="zh-CN"/>
        </w:rPr>
        <w:t>2019</w:t>
      </w:r>
      <w:r w:rsidR="007F49F7">
        <w:rPr>
          <w:lang w:eastAsia="zh-CN"/>
        </w:rPr>
        <w:t>.</w:t>
      </w:r>
    </w:p>
    <w:p w14:paraId="7EC9BC15" w14:textId="77777777" w:rsidR="0035286A" w:rsidRDefault="00D26F42" w:rsidP="00D26F42">
      <w:pPr>
        <w:pStyle w:val="References"/>
      </w:pPr>
      <w:bookmarkStart w:id="16" w:name="_Ref523657759"/>
      <w:r w:rsidRPr="00D26F42">
        <w:t>R4-1907901</w:t>
      </w:r>
      <w:r>
        <w:t xml:space="preserve">, </w:t>
      </w:r>
      <w:r w:rsidR="0035286A">
        <w:t>“</w:t>
      </w:r>
      <w:r w:rsidRPr="00D26F42">
        <w:t>RAN4 #91 Meeting report</w:t>
      </w:r>
      <w:r w:rsidR="0035286A">
        <w:t xml:space="preserve">”, </w:t>
      </w:r>
      <w:r w:rsidRPr="00D26F42">
        <w:t>Aug</w:t>
      </w:r>
      <w:r w:rsidR="00FB2708">
        <w:t>ust</w:t>
      </w:r>
      <w:r w:rsidRPr="00D26F42">
        <w:t xml:space="preserve"> 2019</w:t>
      </w:r>
      <w:r w:rsidR="0035286A">
        <w:t>.</w:t>
      </w:r>
      <w:bookmarkEnd w:id="16"/>
    </w:p>
    <w:p w14:paraId="1C415C8E" w14:textId="77777777" w:rsidR="00FB2708" w:rsidRDefault="00FB2708" w:rsidP="00FB2708">
      <w:pPr>
        <w:pStyle w:val="References"/>
      </w:pPr>
      <w:r w:rsidRPr="00FB2708">
        <w:t>R1-1909330</w:t>
      </w:r>
      <w:r>
        <w:t>, “</w:t>
      </w:r>
      <w:r w:rsidRPr="00FB2708">
        <w:t>Correction on Tx DC location</w:t>
      </w:r>
      <w:r>
        <w:t xml:space="preserve">”, </w:t>
      </w:r>
      <w:r>
        <w:rPr>
          <w:lang w:eastAsia="zh-CN"/>
        </w:rPr>
        <w:t>Prague</w:t>
      </w:r>
      <w:r w:rsidRPr="007F49F7">
        <w:rPr>
          <w:lang w:eastAsia="zh-CN"/>
        </w:rPr>
        <w:t xml:space="preserve">, </w:t>
      </w:r>
      <w:r>
        <w:rPr>
          <w:lang w:eastAsia="zh-CN"/>
        </w:rPr>
        <w:t>Czech Republic</w:t>
      </w:r>
      <w:r w:rsidRPr="007F49F7">
        <w:rPr>
          <w:lang w:eastAsia="zh-CN"/>
        </w:rPr>
        <w:t xml:space="preserve">, </w:t>
      </w:r>
      <w:r>
        <w:rPr>
          <w:lang w:eastAsia="zh-CN"/>
        </w:rPr>
        <w:t>August 26</w:t>
      </w:r>
      <w:r w:rsidRPr="007F49F7">
        <w:rPr>
          <w:lang w:eastAsia="zh-CN"/>
        </w:rPr>
        <w:t xml:space="preserve"> </w:t>
      </w:r>
      <w:r>
        <w:rPr>
          <w:lang w:eastAsia="zh-CN"/>
        </w:rPr>
        <w:t>– 30, 2019.</w:t>
      </w:r>
    </w:p>
    <w:bookmarkEnd w:id="3"/>
    <w:bookmarkEnd w:id="11"/>
    <w:bookmarkEnd w:id="12"/>
    <w:bookmarkEnd w:id="13"/>
    <w:bookmarkEnd w:id="14"/>
    <w:bookmarkEnd w:id="15"/>
    <w:p w14:paraId="12886EDB" w14:textId="77777777" w:rsidR="000D04B5" w:rsidRDefault="000D04B5" w:rsidP="000D04B5">
      <w:pPr>
        <w:pStyle w:val="References"/>
        <w:numPr>
          <w:ilvl w:val="0"/>
          <w:numId w:val="0"/>
        </w:numPr>
        <w:ind w:left="360" w:hanging="360"/>
        <w:rPr>
          <w:lang w:eastAsia="zh-CN"/>
        </w:rPr>
      </w:pPr>
    </w:p>
    <w:p w14:paraId="1711950A" w14:textId="3A7F01D9" w:rsidR="000D04B5" w:rsidRDefault="000D04B5" w:rsidP="000D04B5">
      <w:pPr>
        <w:pStyle w:val="1"/>
        <w:numPr>
          <w:ilvl w:val="0"/>
          <w:numId w:val="0"/>
        </w:numPr>
        <w:ind w:left="432" w:hanging="432"/>
      </w:pPr>
      <w:r>
        <w:t>Appendix</w:t>
      </w:r>
      <w:r>
        <w:rPr>
          <w:rFonts w:hint="eastAsia"/>
        </w:rPr>
        <w:t xml:space="preserve"> </w:t>
      </w:r>
      <w:r w:rsidR="008132B1">
        <w:t xml:space="preserve">A. </w:t>
      </w:r>
      <w:r>
        <w:rPr>
          <w:rFonts w:hint="eastAsia"/>
        </w:rPr>
        <w:t>RAN4 Options that have been discussed</w:t>
      </w:r>
    </w:p>
    <w:p w14:paraId="188F4D11" w14:textId="77777777" w:rsidR="000D04B5" w:rsidRDefault="000D04B5" w:rsidP="000D04B5">
      <w:r>
        <w:t xml:space="preserve">In order to provide the background of the RAN4 LS and </w:t>
      </w:r>
      <w:r>
        <w:rPr>
          <w:rFonts w:hint="eastAsia"/>
        </w:rPr>
        <w:t>the</w:t>
      </w:r>
      <w:r>
        <w:t xml:space="preserve"> possible solutions that have been discussed in RAN4</w:t>
      </w:r>
      <w:r w:rsidR="002156E3">
        <w:t xml:space="preserve"> before </w:t>
      </w:r>
      <w:r w:rsidR="00FB2708">
        <w:t xml:space="preserve">RAN4 </w:t>
      </w:r>
      <w:r w:rsidR="002156E3">
        <w:t>agreement</w:t>
      </w:r>
      <w:r>
        <w:t xml:space="preserve">, the following </w:t>
      </w:r>
      <w:r w:rsidR="002156E3">
        <w:t>is copied from the meeting report of RAN4#91 (</w:t>
      </w:r>
      <w:r w:rsidR="002156E3" w:rsidRPr="002156E3">
        <w:t>R4-1907901</w:t>
      </w:r>
      <w:r w:rsidR="002156E3">
        <w:t>).</w:t>
      </w:r>
    </w:p>
    <w:p w14:paraId="4C8C5400" w14:textId="77777777" w:rsidR="002156E3" w:rsidRPr="000D04B5" w:rsidRDefault="002156E3" w:rsidP="000D04B5">
      <w:r>
        <w:t>======START======</w:t>
      </w:r>
    </w:p>
    <w:p w14:paraId="3E7F6123" w14:textId="77777777" w:rsidR="000D04B5" w:rsidRPr="000D04B5" w:rsidRDefault="000D04B5" w:rsidP="000D04B5">
      <w:pPr>
        <w:keepNext/>
        <w:keepLines/>
        <w:overflowPunct w:val="0"/>
        <w:snapToGrid/>
        <w:spacing w:before="120" w:after="180"/>
        <w:jc w:val="left"/>
        <w:textAlignment w:val="baseline"/>
        <w:outlineLvl w:val="4"/>
        <w:rPr>
          <w:rFonts w:ascii="Arial" w:hAnsi="Arial"/>
          <w:szCs w:val="20"/>
          <w:lang w:val="en-GB" w:eastAsia="ko-KR"/>
        </w:rPr>
      </w:pPr>
      <w:bookmarkStart w:id="17" w:name="_Toc17382811"/>
      <w:r w:rsidRPr="000D04B5">
        <w:rPr>
          <w:rFonts w:ascii="Arial" w:hAnsi="Arial"/>
          <w:szCs w:val="20"/>
          <w:lang w:val="en-GB" w:eastAsia="ko-KR"/>
        </w:rPr>
        <w:t>6.5.5.5</w:t>
      </w:r>
      <w:r w:rsidRPr="000D04B5">
        <w:rPr>
          <w:rFonts w:ascii="Arial" w:hAnsi="Arial"/>
          <w:szCs w:val="20"/>
          <w:lang w:val="en-GB" w:eastAsia="ko-KR"/>
        </w:rPr>
        <w:tab/>
        <w:t>Transmit signal quality [NR_newRAT-Core]</w:t>
      </w:r>
      <w:bookmarkEnd w:id="17"/>
    </w:p>
    <w:p w14:paraId="37BE4D16" w14:textId="77777777" w:rsidR="000D04B5" w:rsidRPr="000D04B5" w:rsidRDefault="000D04B5" w:rsidP="000D04B5">
      <w:pPr>
        <w:overflowPunct w:val="0"/>
        <w:snapToGrid/>
        <w:spacing w:after="180"/>
        <w:jc w:val="left"/>
        <w:textAlignment w:val="baseline"/>
        <w:rPr>
          <w:rFonts w:ascii="Arial" w:hAnsi="Arial" w:cs="Arial"/>
          <w:b/>
          <w:color w:val="FF0000"/>
          <w:sz w:val="20"/>
          <w:szCs w:val="20"/>
          <w:lang w:val="en-GB" w:eastAsia="ja-JP"/>
        </w:rPr>
      </w:pPr>
      <w:r w:rsidRPr="000D04B5">
        <w:rPr>
          <w:rFonts w:ascii="Arial" w:hAnsi="Arial" w:cs="Arial" w:hint="eastAsia"/>
          <w:b/>
          <w:color w:val="FF0000"/>
          <w:sz w:val="20"/>
          <w:szCs w:val="20"/>
          <w:lang w:val="en-GB" w:eastAsia="ja-JP"/>
        </w:rPr>
        <w:t>&lt;</w:t>
      </w:r>
      <w:r w:rsidRPr="000D04B5">
        <w:rPr>
          <w:rFonts w:ascii="Arial" w:hAnsi="Arial" w:cs="Arial"/>
          <w:b/>
          <w:color w:val="FF0000"/>
          <w:sz w:val="20"/>
          <w:szCs w:val="20"/>
          <w:lang w:val="en-GB" w:eastAsia="ko-KR"/>
        </w:rPr>
        <w:t>Tx DC location</w:t>
      </w:r>
      <w:r w:rsidRPr="000D04B5">
        <w:rPr>
          <w:rFonts w:ascii="Arial" w:hAnsi="Arial" w:cs="Arial" w:hint="eastAsia"/>
          <w:b/>
          <w:color w:val="FF0000"/>
          <w:sz w:val="20"/>
          <w:szCs w:val="20"/>
          <w:lang w:val="en-GB" w:eastAsia="ja-JP"/>
        </w:rPr>
        <w:t>&gt;</w:t>
      </w:r>
    </w:p>
    <w:p w14:paraId="1AA028E0" w14:textId="77777777" w:rsidR="000D04B5" w:rsidRPr="000D04B5" w:rsidRDefault="000D04B5" w:rsidP="000D04B5">
      <w:pPr>
        <w:overflowPunct w:val="0"/>
        <w:snapToGrid/>
        <w:spacing w:after="180"/>
        <w:jc w:val="left"/>
        <w:textAlignment w:val="baseline"/>
        <w:rPr>
          <w:i/>
          <w:sz w:val="20"/>
          <w:szCs w:val="20"/>
          <w:lang w:val="en-GB" w:eastAsia="ko-KR"/>
        </w:rPr>
      </w:pPr>
      <w:r w:rsidRPr="000D04B5">
        <w:rPr>
          <w:rFonts w:ascii="Arial" w:hAnsi="Arial" w:cs="Arial"/>
          <w:b/>
          <w:color w:val="0000FF"/>
          <w:sz w:val="24"/>
          <w:szCs w:val="20"/>
          <w:u w:val="thick"/>
          <w:lang w:val="en-GB" w:eastAsia="ko-KR"/>
        </w:rPr>
        <w:t>R4-1905794</w:t>
      </w:r>
      <w:r w:rsidRPr="000D04B5">
        <w:rPr>
          <w:b/>
          <w:sz w:val="20"/>
          <w:szCs w:val="20"/>
          <w:lang w:val="en-GB" w:eastAsia="ko-KR"/>
        </w:rPr>
        <w:tab/>
        <w:t>Assumption on DC location under undetermined situation</w:t>
      </w:r>
      <w:r w:rsidRPr="000D04B5">
        <w:rPr>
          <w:b/>
          <w:sz w:val="20"/>
          <w:szCs w:val="20"/>
          <w:lang w:val="en-GB" w:eastAsia="ko-KR"/>
        </w:rPr>
        <w:br/>
      </w:r>
      <w:r w:rsidRPr="000D04B5">
        <w:rPr>
          <w:sz w:val="20"/>
          <w:szCs w:val="20"/>
          <w:lang w:val="en-GB" w:eastAsia="ko-KR"/>
        </w:rPr>
        <w:tab/>
      </w:r>
      <w:r w:rsidRPr="000D04B5">
        <w:rPr>
          <w:sz w:val="20"/>
          <w:szCs w:val="20"/>
          <w:lang w:val="en-GB" w:eastAsia="ko-KR"/>
        </w:rPr>
        <w:tab/>
      </w:r>
      <w:r w:rsidRPr="000D04B5">
        <w:rPr>
          <w:sz w:val="20"/>
          <w:szCs w:val="20"/>
          <w:lang w:val="en-GB" w:eastAsia="ko-KR"/>
        </w:rPr>
        <w:tab/>
      </w:r>
      <w:r w:rsidRPr="000D04B5">
        <w:rPr>
          <w:sz w:val="20"/>
          <w:szCs w:val="20"/>
          <w:lang w:val="en-GB" w:eastAsia="ko-KR"/>
        </w:rPr>
        <w:tab/>
      </w:r>
      <w:r w:rsidRPr="000D04B5">
        <w:rPr>
          <w:sz w:val="20"/>
          <w:szCs w:val="20"/>
          <w:lang w:val="en-GB" w:eastAsia="ko-KR"/>
        </w:rPr>
        <w:tab/>
      </w:r>
      <w:r w:rsidRPr="000D04B5">
        <w:rPr>
          <w:sz w:val="20"/>
          <w:szCs w:val="20"/>
          <w:lang w:val="en-GB" w:eastAsia="ko-KR"/>
        </w:rPr>
        <w:tab/>
        <w:t xml:space="preserve">  CR-  rev  Cat:  () v</w:t>
      </w:r>
      <w:r w:rsidRPr="000D04B5">
        <w:rPr>
          <w:sz w:val="20"/>
          <w:szCs w:val="20"/>
          <w:lang w:val="en-GB" w:eastAsia="ko-KR"/>
        </w:rPr>
        <w:br/>
      </w:r>
      <w:r w:rsidRPr="000D04B5">
        <w:rPr>
          <w:i/>
          <w:sz w:val="20"/>
          <w:szCs w:val="20"/>
          <w:lang w:val="en-GB" w:eastAsia="ko-KR"/>
        </w:rPr>
        <w:tab/>
      </w:r>
      <w:r w:rsidRPr="000D04B5">
        <w:rPr>
          <w:i/>
          <w:sz w:val="20"/>
          <w:szCs w:val="20"/>
          <w:lang w:val="en-GB" w:eastAsia="ko-KR"/>
        </w:rPr>
        <w:tab/>
      </w:r>
      <w:r w:rsidRPr="000D04B5">
        <w:rPr>
          <w:i/>
          <w:sz w:val="20"/>
          <w:szCs w:val="20"/>
          <w:lang w:val="en-GB" w:eastAsia="ko-KR"/>
        </w:rPr>
        <w:tab/>
      </w:r>
      <w:r w:rsidRPr="000D04B5">
        <w:rPr>
          <w:i/>
          <w:sz w:val="20"/>
          <w:szCs w:val="20"/>
          <w:lang w:val="en-GB" w:eastAsia="ko-KR"/>
        </w:rPr>
        <w:tab/>
      </w:r>
      <w:r w:rsidRPr="000D04B5">
        <w:rPr>
          <w:i/>
          <w:sz w:val="20"/>
          <w:szCs w:val="20"/>
          <w:lang w:val="en-GB" w:eastAsia="ko-KR"/>
        </w:rPr>
        <w:tab/>
        <w:t>Source: Anritsu Corporation</w:t>
      </w:r>
    </w:p>
    <w:p w14:paraId="0D4CD1B9" w14:textId="77777777" w:rsidR="000D04B5" w:rsidRPr="000D04B5" w:rsidRDefault="000D04B5" w:rsidP="000D04B5">
      <w:pPr>
        <w:overflowPunct w:val="0"/>
        <w:snapToGrid/>
        <w:spacing w:after="180"/>
        <w:jc w:val="left"/>
        <w:textAlignment w:val="baseline"/>
        <w:rPr>
          <w:rFonts w:ascii="Arial" w:hAnsi="Arial" w:cs="Arial"/>
          <w:b/>
          <w:sz w:val="20"/>
          <w:szCs w:val="20"/>
          <w:lang w:val="en-GB" w:eastAsia="ko-KR"/>
        </w:rPr>
      </w:pPr>
      <w:r w:rsidRPr="000D04B5">
        <w:rPr>
          <w:rFonts w:ascii="Arial" w:hAnsi="Arial" w:cs="Arial"/>
          <w:b/>
          <w:sz w:val="20"/>
          <w:szCs w:val="20"/>
          <w:lang w:val="en-GB" w:eastAsia="ko-KR"/>
        </w:rPr>
        <w:t xml:space="preserve">Abstract: </w:t>
      </w:r>
    </w:p>
    <w:p w14:paraId="57167076" w14:textId="77777777" w:rsidR="000D04B5" w:rsidRPr="000D04B5" w:rsidRDefault="000D04B5" w:rsidP="000D04B5">
      <w:pPr>
        <w:overflowPunct w:val="0"/>
        <w:snapToGrid/>
        <w:spacing w:after="180"/>
        <w:jc w:val="left"/>
        <w:textAlignment w:val="baseline"/>
        <w:rPr>
          <w:sz w:val="20"/>
          <w:szCs w:val="20"/>
          <w:lang w:val="en-GB" w:eastAsia="ja-JP"/>
        </w:rPr>
      </w:pPr>
      <w:r w:rsidRPr="000D04B5">
        <w:rPr>
          <w:sz w:val="20"/>
          <w:szCs w:val="20"/>
          <w:lang w:val="en-GB" w:eastAsia="ko-KR"/>
        </w:rPr>
        <w:t xml:space="preserve">Transmit modulation quality minimum requirements need to take into consideration of a direct current (DC) location of a UL signal. In this contribution we consider on a location of DC for NR channel in a case it is not indicated from the UE. </w:t>
      </w:r>
    </w:p>
    <w:p w14:paraId="12E538EF" w14:textId="77777777" w:rsidR="000D04B5" w:rsidRPr="000D04B5" w:rsidRDefault="000D04B5" w:rsidP="000D04B5">
      <w:pPr>
        <w:overflowPunct w:val="0"/>
        <w:snapToGrid/>
        <w:spacing w:after="180"/>
        <w:jc w:val="left"/>
        <w:textAlignment w:val="baseline"/>
        <w:rPr>
          <w:sz w:val="20"/>
          <w:szCs w:val="20"/>
          <w:lang w:val="en-GB" w:eastAsia="ko-KR"/>
        </w:rPr>
      </w:pPr>
      <w:r w:rsidRPr="000D04B5">
        <w:rPr>
          <w:sz w:val="20"/>
          <w:szCs w:val="20"/>
          <w:lang w:val="en-GB" w:eastAsia="ko-KR"/>
        </w:rPr>
        <w:t>Observation 1: There is a case that a location of DC cannot be obtained from UplinkTxDirectCurrent IE.</w:t>
      </w:r>
    </w:p>
    <w:p w14:paraId="7EC5E909" w14:textId="77777777" w:rsidR="000D04B5" w:rsidRPr="000D04B5" w:rsidRDefault="000D04B5" w:rsidP="000D04B5">
      <w:pPr>
        <w:overflowPunct w:val="0"/>
        <w:snapToGrid/>
        <w:spacing w:after="180"/>
        <w:jc w:val="left"/>
        <w:textAlignment w:val="baseline"/>
        <w:rPr>
          <w:sz w:val="20"/>
          <w:szCs w:val="20"/>
          <w:lang w:val="en-GB" w:eastAsia="ko-KR"/>
        </w:rPr>
      </w:pPr>
      <w:r w:rsidRPr="000D04B5">
        <w:rPr>
          <w:sz w:val="20"/>
          <w:szCs w:val="20"/>
          <w:lang w:val="en-GB" w:eastAsia="ko-KR"/>
        </w:rPr>
        <w:t>Observation 2: All the test cases in transmit modulation quality will receive an impact if the carrier leakage has not been measured correctly.</w:t>
      </w:r>
    </w:p>
    <w:p w14:paraId="0989F1AA" w14:textId="77777777" w:rsidR="000D04B5" w:rsidRPr="000D04B5" w:rsidRDefault="000D04B5" w:rsidP="000D04B5">
      <w:pPr>
        <w:overflowPunct w:val="0"/>
        <w:snapToGrid/>
        <w:spacing w:after="180"/>
        <w:jc w:val="left"/>
        <w:textAlignment w:val="baseline"/>
        <w:rPr>
          <w:sz w:val="20"/>
          <w:szCs w:val="20"/>
          <w:lang w:val="en-GB" w:eastAsia="ko-KR"/>
        </w:rPr>
      </w:pPr>
      <w:r w:rsidRPr="000D04B5">
        <w:rPr>
          <w:sz w:val="20"/>
          <w:szCs w:val="20"/>
          <w:lang w:val="en-GB" w:eastAsia="ko-KR"/>
        </w:rPr>
        <w:t>Observation 3: Option 1 to 3 leaves some issues either within the conformance test or in the real network operation.</w:t>
      </w:r>
    </w:p>
    <w:p w14:paraId="0C08AFBF" w14:textId="77777777" w:rsidR="000D04B5" w:rsidRPr="000D04B5" w:rsidRDefault="000D04B5" w:rsidP="000D04B5">
      <w:pPr>
        <w:overflowPunct w:val="0"/>
        <w:snapToGrid/>
        <w:spacing w:after="180"/>
        <w:jc w:val="left"/>
        <w:textAlignment w:val="baseline"/>
        <w:rPr>
          <w:sz w:val="20"/>
          <w:szCs w:val="20"/>
          <w:lang w:val="en-GB" w:eastAsia="ko-KR"/>
        </w:rPr>
      </w:pPr>
      <w:r w:rsidRPr="000D04B5">
        <w:rPr>
          <w:sz w:val="20"/>
          <w:szCs w:val="20"/>
          <w:lang w:val="en-GB" w:eastAsia="ko-KR"/>
        </w:rPr>
        <w:t>Proposal 1: Agree option 4 and remove the description of the value 3301 from the parameter of txDirectCurrentLocation in UplinkTxDirectCurrentBWP IE.</w:t>
      </w:r>
    </w:p>
    <w:p w14:paraId="444AF393" w14:textId="77777777" w:rsidR="000D04B5" w:rsidRPr="000D04B5" w:rsidRDefault="000D04B5" w:rsidP="000D04B5">
      <w:pPr>
        <w:overflowPunct w:val="0"/>
        <w:snapToGrid/>
        <w:spacing w:after="180"/>
        <w:jc w:val="left"/>
        <w:textAlignment w:val="baseline"/>
        <w:rPr>
          <w:rFonts w:ascii="Arial" w:hAnsi="Arial" w:cs="Arial"/>
          <w:b/>
          <w:sz w:val="20"/>
          <w:szCs w:val="20"/>
          <w:lang w:val="en-GB" w:eastAsia="ko-KR"/>
        </w:rPr>
      </w:pPr>
      <w:r w:rsidRPr="000D04B5">
        <w:rPr>
          <w:rFonts w:ascii="Arial" w:hAnsi="Arial" w:cs="Arial"/>
          <w:b/>
          <w:sz w:val="20"/>
          <w:szCs w:val="20"/>
          <w:lang w:val="en-GB" w:eastAsia="ko-KR"/>
        </w:rPr>
        <w:t xml:space="preserve">Discussion: </w:t>
      </w:r>
    </w:p>
    <w:p w14:paraId="0A6F294B" w14:textId="77777777" w:rsidR="000D04B5" w:rsidRPr="000D04B5" w:rsidRDefault="000D04B5" w:rsidP="000D04B5">
      <w:pPr>
        <w:overflowPunct w:val="0"/>
        <w:snapToGrid/>
        <w:spacing w:before="120"/>
        <w:jc w:val="left"/>
        <w:textAlignment w:val="baseline"/>
        <w:rPr>
          <w:dstrike/>
          <w:noProof/>
          <w:sz w:val="20"/>
          <w:szCs w:val="20"/>
          <w:lang w:val="en-GB" w:eastAsia="ko-KR"/>
        </w:rPr>
      </w:pPr>
      <w:r w:rsidRPr="000D04B5">
        <w:rPr>
          <w:rFonts w:hint="eastAsia"/>
          <w:dstrike/>
          <w:noProof/>
          <w:sz w:val="20"/>
          <w:szCs w:val="20"/>
          <w:lang w:val="en-GB" w:eastAsia="ko-KR"/>
        </w:rPr>
        <w:t>Option 1: Mandate a UE vendor declaration in the test specification (TS 38.521-x).</w:t>
      </w:r>
    </w:p>
    <w:p w14:paraId="658FE262" w14:textId="77777777" w:rsidR="000D04B5" w:rsidRPr="000D04B5" w:rsidRDefault="000D04B5" w:rsidP="000D04B5">
      <w:pPr>
        <w:overflowPunct w:val="0"/>
        <w:snapToGrid/>
        <w:spacing w:before="120"/>
        <w:jc w:val="left"/>
        <w:textAlignment w:val="baseline"/>
        <w:rPr>
          <w:noProof/>
          <w:sz w:val="20"/>
          <w:szCs w:val="20"/>
          <w:lang w:val="en-GB" w:eastAsia="ko-KR"/>
        </w:rPr>
      </w:pPr>
      <w:r w:rsidRPr="000D04B5">
        <w:rPr>
          <w:rFonts w:hint="eastAsia"/>
          <w:noProof/>
          <w:sz w:val="20"/>
          <w:szCs w:val="20"/>
          <w:lang w:val="en-GB" w:eastAsia="ko-KR"/>
        </w:rPr>
        <w:t>Option 2: Define a default assumption of DC location in a channel.</w:t>
      </w:r>
    </w:p>
    <w:p w14:paraId="5BECB605" w14:textId="77777777" w:rsidR="000D04B5" w:rsidRPr="000D04B5" w:rsidRDefault="000D04B5" w:rsidP="000D04B5">
      <w:pPr>
        <w:overflowPunct w:val="0"/>
        <w:snapToGrid/>
        <w:spacing w:before="120"/>
        <w:jc w:val="left"/>
        <w:textAlignment w:val="baseline"/>
        <w:rPr>
          <w:dstrike/>
          <w:noProof/>
          <w:sz w:val="20"/>
          <w:szCs w:val="20"/>
          <w:lang w:val="en-GB" w:eastAsia="ko-KR"/>
        </w:rPr>
      </w:pPr>
      <w:r w:rsidRPr="000D04B5">
        <w:rPr>
          <w:rFonts w:hint="eastAsia"/>
          <w:dstrike/>
          <w:noProof/>
          <w:sz w:val="20"/>
          <w:szCs w:val="20"/>
          <w:lang w:val="en-GB" w:eastAsia="ko-KR"/>
        </w:rPr>
        <w:t>Option 3: Omit testing carrier leakage.</w:t>
      </w:r>
    </w:p>
    <w:p w14:paraId="230FD7A7" w14:textId="77777777" w:rsidR="000D04B5" w:rsidRPr="000D04B5" w:rsidRDefault="000D04B5" w:rsidP="000D04B5">
      <w:pPr>
        <w:overflowPunct w:val="0"/>
        <w:snapToGrid/>
        <w:spacing w:before="120"/>
        <w:jc w:val="left"/>
        <w:textAlignment w:val="baseline"/>
        <w:rPr>
          <w:noProof/>
          <w:sz w:val="20"/>
          <w:szCs w:val="20"/>
          <w:lang w:val="en-GB" w:eastAsia="ko-KR"/>
        </w:rPr>
      </w:pPr>
      <w:r w:rsidRPr="000D04B5">
        <w:rPr>
          <w:rFonts w:hint="eastAsia"/>
          <w:noProof/>
          <w:sz w:val="20"/>
          <w:szCs w:val="20"/>
          <w:lang w:val="en-GB" w:eastAsia="ko-KR"/>
        </w:rPr>
        <w:lastRenderedPageBreak/>
        <w:t xml:space="preserve">Option 4: Remove the description of the value 3301 from the parameter </w:t>
      </w:r>
      <w:r w:rsidRPr="000D04B5">
        <w:rPr>
          <w:rFonts w:hint="eastAsia"/>
          <w:i/>
          <w:noProof/>
          <w:sz w:val="20"/>
          <w:szCs w:val="20"/>
          <w:lang w:val="en-GB" w:eastAsia="ko-KR"/>
        </w:rPr>
        <w:t>txDirectCurrentLocation</w:t>
      </w:r>
      <w:r w:rsidRPr="000D04B5">
        <w:rPr>
          <w:rFonts w:hint="eastAsia"/>
          <w:noProof/>
          <w:sz w:val="20"/>
          <w:szCs w:val="20"/>
          <w:lang w:val="en-GB" w:eastAsia="ko-KR"/>
        </w:rPr>
        <w:t xml:space="preserve">. </w:t>
      </w:r>
    </w:p>
    <w:p w14:paraId="31D0E27B" w14:textId="77777777" w:rsidR="000D04B5" w:rsidRPr="000D04B5" w:rsidRDefault="000D04B5" w:rsidP="000D04B5">
      <w:pPr>
        <w:overflowPunct w:val="0"/>
        <w:snapToGrid/>
        <w:spacing w:after="180"/>
        <w:jc w:val="left"/>
        <w:textAlignment w:val="baseline"/>
        <w:rPr>
          <w:sz w:val="20"/>
          <w:szCs w:val="20"/>
          <w:lang w:val="en-GB" w:eastAsia="ja-JP"/>
        </w:rPr>
      </w:pPr>
    </w:p>
    <w:p w14:paraId="358D6718" w14:textId="77777777" w:rsidR="000D04B5" w:rsidRPr="000D04B5" w:rsidRDefault="000D04B5" w:rsidP="000D04B5">
      <w:pPr>
        <w:overflowPunct w:val="0"/>
        <w:snapToGrid/>
        <w:spacing w:after="180"/>
        <w:jc w:val="left"/>
        <w:textAlignment w:val="baseline"/>
        <w:rPr>
          <w:sz w:val="20"/>
          <w:szCs w:val="20"/>
          <w:lang w:val="en-GB" w:eastAsia="ja-JP"/>
        </w:rPr>
      </w:pPr>
      <w:r w:rsidRPr="000D04B5">
        <w:rPr>
          <w:rFonts w:hint="eastAsia"/>
          <w:sz w:val="20"/>
          <w:szCs w:val="20"/>
          <w:lang w:val="en-GB" w:eastAsia="ja-JP"/>
        </w:rPr>
        <w:t xml:space="preserve">R&amp;S: we agree with option 1 or 4. </w:t>
      </w:r>
      <w:r w:rsidRPr="000D04B5">
        <w:rPr>
          <w:sz w:val="20"/>
          <w:szCs w:val="20"/>
          <w:lang w:val="en-GB" w:eastAsia="ja-JP"/>
        </w:rPr>
        <w:t>Op4 is more clearner.</w:t>
      </w:r>
    </w:p>
    <w:p w14:paraId="0CB8D877" w14:textId="77777777" w:rsidR="000D04B5" w:rsidRPr="000D04B5" w:rsidRDefault="000D04B5" w:rsidP="000D04B5">
      <w:pPr>
        <w:overflowPunct w:val="0"/>
        <w:snapToGrid/>
        <w:spacing w:after="180"/>
        <w:jc w:val="left"/>
        <w:textAlignment w:val="baseline"/>
        <w:rPr>
          <w:sz w:val="20"/>
          <w:szCs w:val="20"/>
          <w:lang w:val="en-GB" w:eastAsia="ja-JP"/>
        </w:rPr>
      </w:pPr>
      <w:r w:rsidRPr="000D04B5">
        <w:rPr>
          <w:sz w:val="20"/>
          <w:szCs w:val="20"/>
          <w:lang w:val="en-GB" w:eastAsia="ja-JP"/>
        </w:rPr>
        <w:t xml:space="preserve">Ericsson: is it possible to find the location of DC? </w:t>
      </w:r>
    </w:p>
    <w:p w14:paraId="2A55116B" w14:textId="77777777" w:rsidR="000D04B5" w:rsidRPr="000D04B5" w:rsidRDefault="000D04B5" w:rsidP="000D04B5">
      <w:pPr>
        <w:overflowPunct w:val="0"/>
        <w:snapToGrid/>
        <w:spacing w:after="180"/>
        <w:jc w:val="left"/>
        <w:textAlignment w:val="baseline"/>
        <w:rPr>
          <w:sz w:val="20"/>
          <w:szCs w:val="20"/>
          <w:lang w:val="en-GB" w:eastAsia="ja-JP"/>
        </w:rPr>
      </w:pPr>
      <w:r w:rsidRPr="000D04B5">
        <w:rPr>
          <w:rFonts w:hint="eastAsia"/>
          <w:sz w:val="20"/>
          <w:szCs w:val="20"/>
          <w:lang w:val="en-GB" w:eastAsia="ja-JP"/>
        </w:rPr>
        <w:t>I</w:t>
      </w:r>
      <w:r w:rsidRPr="000D04B5">
        <w:rPr>
          <w:sz w:val="20"/>
          <w:szCs w:val="20"/>
          <w:lang w:val="en-GB" w:eastAsia="ja-JP"/>
        </w:rPr>
        <w:t>ntel: gNB vendors asked not to signal DC location in RAN1. We would like to keep the original value.</w:t>
      </w:r>
    </w:p>
    <w:p w14:paraId="1C89F497" w14:textId="77777777" w:rsidR="000D04B5" w:rsidRPr="000D04B5" w:rsidRDefault="000D04B5" w:rsidP="000D04B5">
      <w:pPr>
        <w:overflowPunct w:val="0"/>
        <w:snapToGrid/>
        <w:spacing w:after="180"/>
        <w:jc w:val="left"/>
        <w:textAlignment w:val="baseline"/>
        <w:rPr>
          <w:sz w:val="20"/>
          <w:szCs w:val="20"/>
          <w:lang w:val="en-GB" w:eastAsia="ja-JP"/>
        </w:rPr>
      </w:pPr>
      <w:r w:rsidRPr="000D04B5">
        <w:rPr>
          <w:sz w:val="20"/>
          <w:szCs w:val="20"/>
          <w:lang w:val="en-GB" w:eastAsia="ja-JP"/>
        </w:rPr>
        <w:t xml:space="preserve">Nokia: we support option 4. </w:t>
      </w:r>
    </w:p>
    <w:p w14:paraId="7378F99A" w14:textId="77777777" w:rsidR="000D04B5" w:rsidRPr="000D04B5" w:rsidRDefault="000D04B5" w:rsidP="000D04B5">
      <w:pPr>
        <w:overflowPunct w:val="0"/>
        <w:snapToGrid/>
        <w:spacing w:after="180"/>
        <w:jc w:val="left"/>
        <w:textAlignment w:val="baseline"/>
        <w:rPr>
          <w:sz w:val="20"/>
          <w:szCs w:val="20"/>
          <w:lang w:val="en-GB" w:eastAsia="ja-JP"/>
        </w:rPr>
      </w:pPr>
      <w:r w:rsidRPr="000D04B5">
        <w:rPr>
          <w:rFonts w:hint="eastAsia"/>
          <w:sz w:val="20"/>
          <w:szCs w:val="20"/>
          <w:lang w:val="en-GB" w:eastAsia="ja-JP"/>
        </w:rPr>
        <w:t>Huawei: we also support option3.</w:t>
      </w:r>
    </w:p>
    <w:p w14:paraId="030C845B" w14:textId="77777777" w:rsidR="000D04B5" w:rsidRPr="000D04B5" w:rsidRDefault="000D04B5" w:rsidP="000D04B5">
      <w:pPr>
        <w:overflowPunct w:val="0"/>
        <w:snapToGrid/>
        <w:spacing w:after="180"/>
        <w:jc w:val="left"/>
        <w:textAlignment w:val="baseline"/>
        <w:rPr>
          <w:sz w:val="20"/>
          <w:szCs w:val="20"/>
          <w:lang w:val="en-GB" w:eastAsia="ja-JP"/>
        </w:rPr>
      </w:pPr>
      <w:r w:rsidRPr="000D04B5">
        <w:rPr>
          <w:rFonts w:hint="eastAsia"/>
          <w:sz w:val="20"/>
          <w:szCs w:val="20"/>
          <w:lang w:val="en-GB" w:eastAsia="ja-JP"/>
        </w:rPr>
        <w:t>Anrits: UE always has to indicate the exact position of DC so that we do not need to have default.</w:t>
      </w:r>
      <w:r w:rsidRPr="000D04B5">
        <w:rPr>
          <w:sz w:val="20"/>
          <w:szCs w:val="20"/>
          <w:lang w:val="en-GB" w:eastAsia="ja-JP"/>
        </w:rPr>
        <w:t xml:space="preserve"> Option 2 may not be suitable test condition for real network operation.</w:t>
      </w:r>
    </w:p>
    <w:p w14:paraId="123E50D5" w14:textId="77777777" w:rsidR="000D04B5" w:rsidRPr="000D04B5" w:rsidRDefault="000D04B5" w:rsidP="000D04B5">
      <w:pPr>
        <w:overflowPunct w:val="0"/>
        <w:snapToGrid/>
        <w:spacing w:after="180"/>
        <w:jc w:val="left"/>
        <w:textAlignment w:val="baseline"/>
        <w:rPr>
          <w:sz w:val="20"/>
          <w:szCs w:val="20"/>
          <w:lang w:val="en-GB" w:eastAsia="ja-JP"/>
        </w:rPr>
      </w:pPr>
    </w:p>
    <w:p w14:paraId="7BAFB094" w14:textId="77777777" w:rsidR="000D04B5" w:rsidRPr="000D04B5" w:rsidRDefault="000D04B5" w:rsidP="000D04B5">
      <w:pPr>
        <w:overflowPunct w:val="0"/>
        <w:snapToGrid/>
        <w:spacing w:after="180"/>
        <w:jc w:val="left"/>
        <w:textAlignment w:val="baseline"/>
        <w:rPr>
          <w:color w:val="993300"/>
          <w:sz w:val="20"/>
          <w:szCs w:val="20"/>
          <w:u w:val="single"/>
          <w:lang w:val="en-GB" w:eastAsia="ko-KR"/>
        </w:rPr>
      </w:pPr>
      <w:r w:rsidRPr="000D04B5">
        <w:rPr>
          <w:rFonts w:ascii="Arial" w:hAnsi="Arial" w:cs="Arial"/>
          <w:b/>
          <w:sz w:val="20"/>
          <w:szCs w:val="20"/>
          <w:lang w:val="en-GB" w:eastAsia="ko-KR"/>
        </w:rPr>
        <w:t xml:space="preserve">Decision: </w:t>
      </w:r>
      <w:r w:rsidRPr="000D04B5">
        <w:rPr>
          <w:rFonts w:ascii="Arial" w:hAnsi="Arial" w:cs="Arial"/>
          <w:b/>
          <w:sz w:val="20"/>
          <w:szCs w:val="20"/>
          <w:lang w:val="en-GB" w:eastAsia="ko-KR"/>
        </w:rPr>
        <w:tab/>
      </w:r>
      <w:r w:rsidRPr="000D04B5">
        <w:rPr>
          <w:rFonts w:ascii="Arial" w:hAnsi="Arial" w:cs="Arial"/>
          <w:b/>
          <w:sz w:val="20"/>
          <w:szCs w:val="20"/>
          <w:lang w:val="en-GB" w:eastAsia="ko-KR"/>
        </w:rPr>
        <w:tab/>
      </w:r>
      <w:r w:rsidRPr="000D04B5">
        <w:rPr>
          <w:color w:val="993300"/>
          <w:sz w:val="20"/>
          <w:szCs w:val="20"/>
          <w:u w:val="single"/>
          <w:lang w:val="en-GB" w:eastAsia="ko-KR"/>
        </w:rPr>
        <w:t xml:space="preserve">The document was </w:t>
      </w:r>
      <w:r w:rsidRPr="000D04B5">
        <w:rPr>
          <w:rFonts w:ascii="Arial" w:hAnsi="Arial" w:cs="Arial"/>
          <w:b/>
          <w:color w:val="993300"/>
          <w:sz w:val="20"/>
          <w:szCs w:val="20"/>
          <w:u w:val="single"/>
          <w:lang w:val="en-GB" w:eastAsia="ko-KR"/>
        </w:rPr>
        <w:t>noted</w:t>
      </w:r>
      <w:r w:rsidRPr="000D04B5">
        <w:rPr>
          <w:color w:val="993300"/>
          <w:sz w:val="20"/>
          <w:szCs w:val="20"/>
          <w:u w:val="single"/>
          <w:lang w:val="en-GB" w:eastAsia="ko-KR"/>
        </w:rPr>
        <w:t>.</w:t>
      </w:r>
      <w:r w:rsidRPr="000D04B5">
        <w:rPr>
          <w:color w:val="993300"/>
          <w:sz w:val="20"/>
          <w:szCs w:val="20"/>
          <w:u w:val="single"/>
          <w:lang w:val="en-GB" w:eastAsia="ko-KR"/>
        </w:rPr>
        <w:br/>
      </w:r>
      <w:r w:rsidRPr="000D04B5">
        <w:rPr>
          <w:color w:val="993300"/>
          <w:sz w:val="20"/>
          <w:szCs w:val="20"/>
          <w:u w:val="single"/>
          <w:lang w:val="en-GB" w:eastAsia="ko-KR"/>
        </w:rPr>
        <w:br/>
      </w:r>
    </w:p>
    <w:p w14:paraId="1E160D43" w14:textId="77777777" w:rsidR="000D04B5" w:rsidRPr="000D04B5" w:rsidRDefault="000D04B5" w:rsidP="000D04B5">
      <w:pPr>
        <w:overflowPunct w:val="0"/>
        <w:snapToGrid/>
        <w:spacing w:after="180"/>
        <w:jc w:val="left"/>
        <w:textAlignment w:val="baseline"/>
        <w:rPr>
          <w:i/>
          <w:sz w:val="20"/>
          <w:szCs w:val="20"/>
          <w:lang w:val="en-GB" w:eastAsia="ko-KR"/>
        </w:rPr>
      </w:pPr>
      <w:r w:rsidRPr="000D04B5">
        <w:rPr>
          <w:rFonts w:ascii="Arial" w:hAnsi="Arial" w:cs="Arial"/>
          <w:b/>
          <w:color w:val="0000FF"/>
          <w:sz w:val="24"/>
          <w:szCs w:val="20"/>
          <w:u w:val="thick"/>
          <w:lang w:val="en-GB" w:eastAsia="ko-KR"/>
        </w:rPr>
        <w:t>R4-1905485</w:t>
      </w:r>
      <w:r w:rsidRPr="000D04B5">
        <w:rPr>
          <w:b/>
          <w:sz w:val="20"/>
          <w:szCs w:val="20"/>
          <w:lang w:val="en-GB" w:eastAsia="ko-KR"/>
        </w:rPr>
        <w:tab/>
        <w:t>Discussion on the Tx DC location</w:t>
      </w:r>
      <w:r w:rsidRPr="000D04B5">
        <w:rPr>
          <w:b/>
          <w:sz w:val="20"/>
          <w:szCs w:val="20"/>
          <w:lang w:val="en-GB" w:eastAsia="ko-KR"/>
        </w:rPr>
        <w:br/>
      </w:r>
      <w:r w:rsidRPr="000D04B5">
        <w:rPr>
          <w:sz w:val="20"/>
          <w:szCs w:val="20"/>
          <w:lang w:val="en-GB" w:eastAsia="ko-KR"/>
        </w:rPr>
        <w:tab/>
      </w:r>
      <w:r w:rsidRPr="000D04B5">
        <w:rPr>
          <w:sz w:val="20"/>
          <w:szCs w:val="20"/>
          <w:lang w:val="en-GB" w:eastAsia="ko-KR"/>
        </w:rPr>
        <w:tab/>
      </w:r>
      <w:r w:rsidRPr="000D04B5">
        <w:rPr>
          <w:sz w:val="20"/>
          <w:szCs w:val="20"/>
          <w:lang w:val="en-GB" w:eastAsia="ko-KR"/>
        </w:rPr>
        <w:tab/>
      </w:r>
      <w:r w:rsidRPr="000D04B5">
        <w:rPr>
          <w:sz w:val="20"/>
          <w:szCs w:val="20"/>
          <w:lang w:val="en-GB" w:eastAsia="ko-KR"/>
        </w:rPr>
        <w:tab/>
      </w:r>
      <w:r w:rsidRPr="000D04B5">
        <w:rPr>
          <w:sz w:val="20"/>
          <w:szCs w:val="20"/>
          <w:lang w:val="en-GB" w:eastAsia="ko-KR"/>
        </w:rPr>
        <w:tab/>
      </w:r>
      <w:r w:rsidRPr="000D04B5">
        <w:rPr>
          <w:sz w:val="20"/>
          <w:szCs w:val="20"/>
          <w:lang w:val="en-GB" w:eastAsia="ko-KR"/>
        </w:rPr>
        <w:tab/>
        <w:t xml:space="preserve">  CR-  rev  Cat:  () v</w:t>
      </w:r>
      <w:r w:rsidRPr="000D04B5">
        <w:rPr>
          <w:sz w:val="20"/>
          <w:szCs w:val="20"/>
          <w:lang w:val="en-GB" w:eastAsia="ko-KR"/>
        </w:rPr>
        <w:br/>
      </w:r>
      <w:r w:rsidRPr="000D04B5">
        <w:rPr>
          <w:i/>
          <w:sz w:val="20"/>
          <w:szCs w:val="20"/>
          <w:lang w:val="en-GB" w:eastAsia="ko-KR"/>
        </w:rPr>
        <w:tab/>
      </w:r>
      <w:r w:rsidRPr="000D04B5">
        <w:rPr>
          <w:i/>
          <w:sz w:val="20"/>
          <w:szCs w:val="20"/>
          <w:lang w:val="en-GB" w:eastAsia="ko-KR"/>
        </w:rPr>
        <w:tab/>
      </w:r>
      <w:r w:rsidRPr="000D04B5">
        <w:rPr>
          <w:i/>
          <w:sz w:val="20"/>
          <w:szCs w:val="20"/>
          <w:lang w:val="en-GB" w:eastAsia="ko-KR"/>
        </w:rPr>
        <w:tab/>
      </w:r>
      <w:r w:rsidRPr="000D04B5">
        <w:rPr>
          <w:i/>
          <w:sz w:val="20"/>
          <w:szCs w:val="20"/>
          <w:lang w:val="en-GB" w:eastAsia="ko-KR"/>
        </w:rPr>
        <w:tab/>
      </w:r>
      <w:r w:rsidRPr="000D04B5">
        <w:rPr>
          <w:i/>
          <w:sz w:val="20"/>
          <w:szCs w:val="20"/>
          <w:lang w:val="en-GB" w:eastAsia="ko-KR"/>
        </w:rPr>
        <w:tab/>
        <w:t>Source: Huawei, HiSilicon</w:t>
      </w:r>
    </w:p>
    <w:p w14:paraId="4F07819B" w14:textId="77777777" w:rsidR="000D04B5" w:rsidRPr="000D04B5" w:rsidRDefault="000D04B5" w:rsidP="000D04B5">
      <w:pPr>
        <w:overflowPunct w:val="0"/>
        <w:snapToGrid/>
        <w:spacing w:after="180"/>
        <w:jc w:val="left"/>
        <w:textAlignment w:val="baseline"/>
        <w:rPr>
          <w:rFonts w:ascii="Arial" w:hAnsi="Arial" w:cs="Arial"/>
          <w:b/>
          <w:sz w:val="20"/>
          <w:szCs w:val="20"/>
          <w:lang w:val="en-GB" w:eastAsia="ko-KR"/>
        </w:rPr>
      </w:pPr>
      <w:r w:rsidRPr="000D04B5">
        <w:rPr>
          <w:rFonts w:ascii="Arial" w:hAnsi="Arial" w:cs="Arial"/>
          <w:b/>
          <w:sz w:val="20"/>
          <w:szCs w:val="20"/>
          <w:lang w:val="en-GB" w:eastAsia="ko-KR"/>
        </w:rPr>
        <w:t xml:space="preserve">Abstract: </w:t>
      </w:r>
    </w:p>
    <w:p w14:paraId="6E03EEF9" w14:textId="77777777" w:rsidR="000D04B5" w:rsidRPr="000D04B5" w:rsidRDefault="000D04B5" w:rsidP="000D04B5">
      <w:pPr>
        <w:overflowPunct w:val="0"/>
        <w:snapToGrid/>
        <w:spacing w:before="120"/>
        <w:jc w:val="left"/>
        <w:textAlignment w:val="baseline"/>
        <w:rPr>
          <w:b/>
          <w:sz w:val="20"/>
          <w:lang w:val="en-GB" w:eastAsia="ja-JP"/>
        </w:rPr>
      </w:pPr>
      <w:r w:rsidRPr="000D04B5">
        <w:rPr>
          <w:b/>
          <w:sz w:val="20"/>
          <w:lang w:val="en-GB" w:eastAsia="ja-JP"/>
        </w:rPr>
        <w:t>Two options are proposed to handle 3301 value and option 2 is preferred.</w:t>
      </w:r>
    </w:p>
    <w:p w14:paraId="27F3B43B" w14:textId="77777777" w:rsidR="000D04B5" w:rsidRPr="000D04B5" w:rsidRDefault="000D04B5" w:rsidP="000D04B5">
      <w:pPr>
        <w:overflowPunct w:val="0"/>
        <w:snapToGrid/>
        <w:spacing w:before="120"/>
        <w:ind w:leftChars="200" w:left="440"/>
        <w:jc w:val="left"/>
        <w:textAlignment w:val="baseline"/>
        <w:rPr>
          <w:b/>
          <w:noProof/>
          <w:sz w:val="20"/>
          <w:szCs w:val="20"/>
          <w:lang w:val="en-GB" w:eastAsia="zh-CN"/>
        </w:rPr>
      </w:pPr>
      <w:r w:rsidRPr="000D04B5">
        <w:rPr>
          <w:rFonts w:hint="eastAsia"/>
          <w:b/>
          <w:noProof/>
          <w:sz w:val="20"/>
          <w:szCs w:val="20"/>
          <w:lang w:val="en-GB" w:eastAsia="zh-CN"/>
        </w:rPr>
        <w:t xml:space="preserve">Option 1: </w:t>
      </w:r>
      <w:r w:rsidRPr="000D04B5">
        <w:rPr>
          <w:b/>
          <w:noProof/>
          <w:sz w:val="20"/>
          <w:szCs w:val="20"/>
          <w:lang w:val="en-GB" w:eastAsia="zh-CN"/>
        </w:rPr>
        <w:t>Test EVM, IBE requirements without removing carrier leakage.</w:t>
      </w:r>
    </w:p>
    <w:p w14:paraId="4B55F2F5" w14:textId="77777777" w:rsidR="000D04B5" w:rsidRPr="000D04B5" w:rsidRDefault="000D04B5" w:rsidP="000D04B5">
      <w:pPr>
        <w:overflowPunct w:val="0"/>
        <w:snapToGrid/>
        <w:spacing w:before="120"/>
        <w:ind w:leftChars="200" w:left="440"/>
        <w:jc w:val="left"/>
        <w:textAlignment w:val="baseline"/>
        <w:rPr>
          <w:b/>
          <w:noProof/>
          <w:sz w:val="20"/>
          <w:szCs w:val="20"/>
          <w:lang w:val="en-GB" w:eastAsia="zh-CN"/>
        </w:rPr>
      </w:pPr>
      <w:r w:rsidRPr="000D04B5">
        <w:rPr>
          <w:b/>
          <w:noProof/>
          <w:sz w:val="20"/>
          <w:szCs w:val="20"/>
          <w:lang w:val="en-GB" w:eastAsia="zh-CN"/>
        </w:rPr>
        <w:t>Option 2: Make 3301 reserved for UE</w:t>
      </w:r>
      <w:r w:rsidRPr="000D04B5">
        <w:rPr>
          <w:rFonts w:hint="eastAsia"/>
          <w:b/>
          <w:noProof/>
          <w:sz w:val="20"/>
          <w:szCs w:val="20"/>
          <w:lang w:val="en-GB" w:eastAsia="zh-CN"/>
        </w:rPr>
        <w:t>.</w:t>
      </w:r>
    </w:p>
    <w:p w14:paraId="3B566B55" w14:textId="77777777" w:rsidR="000D04B5" w:rsidRPr="000D04B5" w:rsidRDefault="000D04B5" w:rsidP="000D04B5">
      <w:pPr>
        <w:overflowPunct w:val="0"/>
        <w:snapToGrid/>
        <w:spacing w:after="180"/>
        <w:jc w:val="left"/>
        <w:textAlignment w:val="baseline"/>
        <w:rPr>
          <w:sz w:val="20"/>
          <w:szCs w:val="20"/>
          <w:lang w:val="en-GB" w:eastAsia="ko-KR"/>
        </w:rPr>
      </w:pPr>
    </w:p>
    <w:p w14:paraId="7D607CE8" w14:textId="77777777" w:rsidR="000D04B5" w:rsidRPr="000D04B5" w:rsidRDefault="000D04B5" w:rsidP="000D04B5">
      <w:pPr>
        <w:overflowPunct w:val="0"/>
        <w:snapToGrid/>
        <w:spacing w:after="180"/>
        <w:jc w:val="left"/>
        <w:textAlignment w:val="baseline"/>
        <w:rPr>
          <w:rFonts w:ascii="Arial" w:hAnsi="Arial" w:cs="Arial"/>
          <w:b/>
          <w:sz w:val="20"/>
          <w:szCs w:val="20"/>
          <w:lang w:val="en-GB" w:eastAsia="ko-KR"/>
        </w:rPr>
      </w:pPr>
      <w:r w:rsidRPr="000D04B5">
        <w:rPr>
          <w:rFonts w:ascii="Arial" w:hAnsi="Arial" w:cs="Arial"/>
          <w:b/>
          <w:sz w:val="20"/>
          <w:szCs w:val="20"/>
          <w:lang w:val="en-GB" w:eastAsia="ko-KR"/>
        </w:rPr>
        <w:t xml:space="preserve">Discussion: </w:t>
      </w:r>
    </w:p>
    <w:p w14:paraId="79A4D919" w14:textId="77777777" w:rsidR="000D04B5" w:rsidRPr="000D04B5" w:rsidRDefault="000D04B5" w:rsidP="000D04B5">
      <w:pPr>
        <w:overflowPunct w:val="0"/>
        <w:snapToGrid/>
        <w:spacing w:after="180"/>
        <w:jc w:val="left"/>
        <w:textAlignment w:val="baseline"/>
        <w:rPr>
          <w:sz w:val="20"/>
          <w:szCs w:val="20"/>
          <w:lang w:val="en-GB" w:eastAsia="ko-KR"/>
        </w:rPr>
      </w:pPr>
    </w:p>
    <w:p w14:paraId="442987FF" w14:textId="77777777" w:rsidR="000D04B5" w:rsidRDefault="000D04B5" w:rsidP="000D04B5">
      <w:pPr>
        <w:pStyle w:val="References"/>
        <w:numPr>
          <w:ilvl w:val="0"/>
          <w:numId w:val="0"/>
        </w:numPr>
        <w:ind w:left="360" w:hanging="360"/>
        <w:rPr>
          <w:color w:val="993300"/>
          <w:szCs w:val="20"/>
          <w:u w:val="single"/>
          <w:lang w:val="en-GB" w:eastAsia="ko-KR"/>
        </w:rPr>
      </w:pPr>
      <w:r w:rsidRPr="000D04B5">
        <w:rPr>
          <w:rFonts w:ascii="Arial" w:hAnsi="Arial" w:cs="Arial"/>
          <w:b/>
          <w:szCs w:val="20"/>
          <w:lang w:val="en-GB" w:eastAsia="ko-KR"/>
        </w:rPr>
        <w:t xml:space="preserve">Decision: </w:t>
      </w:r>
      <w:r w:rsidRPr="000D04B5">
        <w:rPr>
          <w:rFonts w:ascii="Arial" w:hAnsi="Arial" w:cs="Arial"/>
          <w:b/>
          <w:szCs w:val="20"/>
          <w:lang w:val="en-GB" w:eastAsia="ko-KR"/>
        </w:rPr>
        <w:tab/>
      </w:r>
      <w:r w:rsidRPr="000D04B5">
        <w:rPr>
          <w:rFonts w:ascii="Arial" w:hAnsi="Arial" w:cs="Arial"/>
          <w:b/>
          <w:szCs w:val="20"/>
          <w:lang w:val="en-GB" w:eastAsia="ko-KR"/>
        </w:rPr>
        <w:tab/>
      </w:r>
      <w:r w:rsidRPr="000D04B5">
        <w:rPr>
          <w:color w:val="993300"/>
          <w:szCs w:val="20"/>
          <w:u w:val="single"/>
          <w:lang w:val="en-GB" w:eastAsia="ko-KR"/>
        </w:rPr>
        <w:t xml:space="preserve">The document was </w:t>
      </w:r>
      <w:r w:rsidRPr="000D04B5">
        <w:rPr>
          <w:rFonts w:ascii="Arial" w:hAnsi="Arial" w:cs="Arial"/>
          <w:b/>
          <w:color w:val="993300"/>
          <w:szCs w:val="20"/>
          <w:u w:val="single"/>
          <w:lang w:val="en-GB" w:eastAsia="ko-KR"/>
        </w:rPr>
        <w:t>noted</w:t>
      </w:r>
      <w:r w:rsidRPr="000D04B5">
        <w:rPr>
          <w:color w:val="993300"/>
          <w:szCs w:val="20"/>
          <w:u w:val="single"/>
          <w:lang w:val="en-GB" w:eastAsia="ko-KR"/>
        </w:rPr>
        <w:t>.</w:t>
      </w:r>
    </w:p>
    <w:p w14:paraId="08531B7B" w14:textId="77777777" w:rsidR="002156E3" w:rsidRPr="002156E3" w:rsidRDefault="002156E3" w:rsidP="002156E3">
      <w:pPr>
        <w:overflowPunct w:val="0"/>
        <w:snapToGrid/>
        <w:spacing w:after="180"/>
        <w:jc w:val="left"/>
        <w:textAlignment w:val="baseline"/>
        <w:rPr>
          <w:color w:val="993300"/>
          <w:sz w:val="20"/>
          <w:szCs w:val="20"/>
          <w:u w:val="single"/>
          <w:lang w:val="en-GB" w:eastAsia="ko-KR"/>
        </w:rPr>
      </w:pPr>
      <w:r w:rsidRPr="002156E3">
        <w:rPr>
          <w:color w:val="993300"/>
          <w:sz w:val="20"/>
          <w:szCs w:val="20"/>
          <w:u w:val="single"/>
          <w:lang w:val="en-GB" w:eastAsia="ko-KR"/>
        </w:rPr>
        <w:br/>
      </w:r>
    </w:p>
    <w:p w14:paraId="7751E8FD" w14:textId="77777777" w:rsidR="002156E3" w:rsidRPr="002156E3" w:rsidRDefault="002156E3" w:rsidP="002156E3">
      <w:pPr>
        <w:overflowPunct w:val="0"/>
        <w:snapToGrid/>
        <w:spacing w:after="180"/>
        <w:jc w:val="left"/>
        <w:textAlignment w:val="baseline"/>
        <w:rPr>
          <w:i/>
          <w:sz w:val="20"/>
          <w:szCs w:val="20"/>
          <w:lang w:val="en-GB" w:eastAsia="ko-KR"/>
        </w:rPr>
      </w:pPr>
      <w:r w:rsidRPr="002156E3">
        <w:rPr>
          <w:rFonts w:ascii="Arial" w:hAnsi="Arial" w:cs="Arial"/>
          <w:b/>
          <w:color w:val="0000FF"/>
          <w:sz w:val="24"/>
          <w:szCs w:val="20"/>
          <w:u w:val="thick"/>
          <w:lang w:val="en-GB" w:eastAsia="ko-KR"/>
        </w:rPr>
        <w:t>R4-1905486</w:t>
      </w:r>
      <w:r w:rsidRPr="002156E3">
        <w:rPr>
          <w:b/>
          <w:sz w:val="20"/>
          <w:szCs w:val="20"/>
          <w:lang w:val="en-GB" w:eastAsia="ko-KR"/>
        </w:rPr>
        <w:tab/>
        <w:t>LS to RAN2 on the Tx DC location</w:t>
      </w:r>
      <w:r w:rsidRPr="002156E3">
        <w:rPr>
          <w:b/>
          <w:sz w:val="20"/>
          <w:szCs w:val="20"/>
          <w:lang w:val="en-GB" w:eastAsia="ko-KR"/>
        </w:rPr>
        <w:br/>
      </w:r>
      <w:r w:rsidRPr="002156E3">
        <w:rPr>
          <w:sz w:val="20"/>
          <w:szCs w:val="20"/>
          <w:lang w:val="en-GB" w:eastAsia="ko-KR"/>
        </w:rPr>
        <w:tab/>
      </w:r>
      <w:r w:rsidRPr="002156E3">
        <w:rPr>
          <w:sz w:val="20"/>
          <w:szCs w:val="20"/>
          <w:lang w:val="en-GB" w:eastAsia="ko-KR"/>
        </w:rPr>
        <w:tab/>
      </w:r>
      <w:r w:rsidRPr="002156E3">
        <w:rPr>
          <w:sz w:val="20"/>
          <w:szCs w:val="20"/>
          <w:lang w:val="en-GB" w:eastAsia="ko-KR"/>
        </w:rPr>
        <w:tab/>
      </w:r>
      <w:r w:rsidRPr="002156E3">
        <w:rPr>
          <w:sz w:val="20"/>
          <w:szCs w:val="20"/>
          <w:lang w:val="en-GB" w:eastAsia="ko-KR"/>
        </w:rPr>
        <w:tab/>
      </w:r>
      <w:r w:rsidRPr="002156E3">
        <w:rPr>
          <w:sz w:val="20"/>
          <w:szCs w:val="20"/>
          <w:lang w:val="en-GB" w:eastAsia="ko-KR"/>
        </w:rPr>
        <w:tab/>
      </w:r>
      <w:r w:rsidRPr="002156E3">
        <w:rPr>
          <w:sz w:val="20"/>
          <w:szCs w:val="20"/>
          <w:lang w:val="en-GB" w:eastAsia="ko-KR"/>
        </w:rPr>
        <w:tab/>
        <w:t xml:space="preserve">  CR-  rev  Cat:  () v</w:t>
      </w:r>
      <w:r w:rsidRPr="002156E3">
        <w:rPr>
          <w:sz w:val="20"/>
          <w:szCs w:val="20"/>
          <w:lang w:val="en-GB" w:eastAsia="ko-KR"/>
        </w:rPr>
        <w:br/>
      </w:r>
      <w:r w:rsidRPr="002156E3">
        <w:rPr>
          <w:i/>
          <w:sz w:val="20"/>
          <w:szCs w:val="20"/>
          <w:lang w:val="en-GB" w:eastAsia="ko-KR"/>
        </w:rPr>
        <w:tab/>
      </w:r>
      <w:r w:rsidRPr="002156E3">
        <w:rPr>
          <w:i/>
          <w:sz w:val="20"/>
          <w:szCs w:val="20"/>
          <w:lang w:val="en-GB" w:eastAsia="ko-KR"/>
        </w:rPr>
        <w:tab/>
      </w:r>
      <w:r w:rsidRPr="002156E3">
        <w:rPr>
          <w:i/>
          <w:sz w:val="20"/>
          <w:szCs w:val="20"/>
          <w:lang w:val="en-GB" w:eastAsia="ko-KR"/>
        </w:rPr>
        <w:tab/>
      </w:r>
      <w:r w:rsidRPr="002156E3">
        <w:rPr>
          <w:i/>
          <w:sz w:val="20"/>
          <w:szCs w:val="20"/>
          <w:lang w:val="en-GB" w:eastAsia="ko-KR"/>
        </w:rPr>
        <w:tab/>
      </w:r>
      <w:r w:rsidRPr="002156E3">
        <w:rPr>
          <w:i/>
          <w:sz w:val="20"/>
          <w:szCs w:val="20"/>
          <w:lang w:val="en-GB" w:eastAsia="ko-KR"/>
        </w:rPr>
        <w:tab/>
        <w:t>Source: Huawei, HiSilicon</w:t>
      </w:r>
    </w:p>
    <w:p w14:paraId="1C6431AA" w14:textId="77777777" w:rsidR="002156E3" w:rsidRPr="002156E3" w:rsidRDefault="002156E3" w:rsidP="002156E3">
      <w:pPr>
        <w:overflowPunct w:val="0"/>
        <w:snapToGrid/>
        <w:spacing w:after="180"/>
        <w:jc w:val="left"/>
        <w:textAlignment w:val="baseline"/>
        <w:rPr>
          <w:rFonts w:ascii="Arial" w:hAnsi="Arial" w:cs="Arial"/>
          <w:b/>
          <w:sz w:val="20"/>
          <w:szCs w:val="20"/>
          <w:lang w:val="en-GB" w:eastAsia="ko-KR"/>
        </w:rPr>
      </w:pPr>
      <w:r w:rsidRPr="002156E3">
        <w:rPr>
          <w:rFonts w:ascii="Arial" w:hAnsi="Arial" w:cs="Arial"/>
          <w:b/>
          <w:sz w:val="20"/>
          <w:szCs w:val="20"/>
          <w:lang w:val="en-GB" w:eastAsia="ko-KR"/>
        </w:rPr>
        <w:t xml:space="preserve">Abstract: </w:t>
      </w:r>
    </w:p>
    <w:p w14:paraId="4AD2150F" w14:textId="77777777" w:rsidR="002156E3" w:rsidRPr="002156E3" w:rsidRDefault="002156E3" w:rsidP="002156E3">
      <w:pPr>
        <w:overflowPunct w:val="0"/>
        <w:snapToGrid/>
        <w:spacing w:after="180"/>
        <w:jc w:val="left"/>
        <w:textAlignment w:val="baseline"/>
        <w:rPr>
          <w:sz w:val="20"/>
          <w:szCs w:val="20"/>
          <w:lang w:val="en-GB" w:eastAsia="ko-KR"/>
        </w:rPr>
      </w:pPr>
    </w:p>
    <w:p w14:paraId="787EB32B" w14:textId="77777777" w:rsidR="002156E3" w:rsidRPr="002156E3" w:rsidRDefault="002156E3" w:rsidP="002156E3">
      <w:pPr>
        <w:overflowPunct w:val="0"/>
        <w:snapToGrid/>
        <w:spacing w:after="180"/>
        <w:jc w:val="left"/>
        <w:textAlignment w:val="baseline"/>
        <w:rPr>
          <w:rFonts w:ascii="Arial" w:hAnsi="Arial" w:cs="Arial"/>
          <w:b/>
          <w:sz w:val="20"/>
          <w:szCs w:val="20"/>
          <w:lang w:val="en-GB" w:eastAsia="ko-KR"/>
        </w:rPr>
      </w:pPr>
      <w:r w:rsidRPr="002156E3">
        <w:rPr>
          <w:rFonts w:ascii="Arial" w:hAnsi="Arial" w:cs="Arial"/>
          <w:b/>
          <w:sz w:val="20"/>
          <w:szCs w:val="20"/>
          <w:lang w:val="en-GB" w:eastAsia="ko-KR"/>
        </w:rPr>
        <w:t xml:space="preserve">Discussion: </w:t>
      </w:r>
    </w:p>
    <w:p w14:paraId="2FAC66D8" w14:textId="77777777" w:rsidR="002156E3" w:rsidRPr="002156E3" w:rsidRDefault="002156E3" w:rsidP="002156E3">
      <w:pPr>
        <w:overflowPunct w:val="0"/>
        <w:snapToGrid/>
        <w:spacing w:after="180"/>
        <w:jc w:val="left"/>
        <w:textAlignment w:val="baseline"/>
        <w:rPr>
          <w:sz w:val="20"/>
          <w:szCs w:val="20"/>
          <w:lang w:val="en-GB" w:eastAsia="ja-JP"/>
        </w:rPr>
      </w:pPr>
      <w:r w:rsidRPr="002156E3">
        <w:rPr>
          <w:rFonts w:hint="eastAsia"/>
          <w:sz w:val="20"/>
          <w:szCs w:val="20"/>
          <w:lang w:val="en-GB" w:eastAsia="ja-JP"/>
        </w:rPr>
        <w:t>DCM: we would like to check the content.</w:t>
      </w:r>
      <w:r w:rsidRPr="002156E3">
        <w:rPr>
          <w:sz w:val="20"/>
          <w:szCs w:val="20"/>
          <w:lang w:val="en-GB" w:eastAsia="ja-JP"/>
        </w:rPr>
        <w:t xml:space="preserve"> We would like to know if this causes non backward compatibility issues.</w:t>
      </w:r>
      <w:r w:rsidRPr="002156E3">
        <w:rPr>
          <w:rFonts w:hint="eastAsia"/>
          <w:sz w:val="20"/>
          <w:szCs w:val="20"/>
          <w:lang w:val="en-GB" w:eastAsia="ja-JP"/>
        </w:rPr>
        <w:t xml:space="preserve"> </w:t>
      </w:r>
      <w:r w:rsidRPr="002156E3">
        <w:rPr>
          <w:sz w:val="20"/>
          <w:szCs w:val="20"/>
          <w:lang w:val="en-GB" w:eastAsia="ja-JP"/>
        </w:rPr>
        <w:t>Are there any UEs transmitting this 3301 in the market?</w:t>
      </w:r>
    </w:p>
    <w:p w14:paraId="03F22771" w14:textId="77777777" w:rsidR="002156E3" w:rsidRPr="002156E3" w:rsidRDefault="002156E3" w:rsidP="002156E3">
      <w:pPr>
        <w:overflowPunct w:val="0"/>
        <w:snapToGrid/>
        <w:spacing w:after="180"/>
        <w:jc w:val="left"/>
        <w:textAlignment w:val="baseline"/>
        <w:rPr>
          <w:sz w:val="20"/>
          <w:szCs w:val="20"/>
          <w:lang w:val="en-GB" w:eastAsia="ja-JP"/>
        </w:rPr>
      </w:pPr>
      <w:r w:rsidRPr="002156E3">
        <w:rPr>
          <w:rFonts w:hint="eastAsia"/>
          <w:sz w:val="20"/>
          <w:szCs w:val="20"/>
          <w:lang w:val="en-GB" w:eastAsia="ja-JP"/>
        </w:rPr>
        <w:t xml:space="preserve">Nokia: </w:t>
      </w:r>
      <w:r w:rsidRPr="002156E3">
        <w:rPr>
          <w:sz w:val="20"/>
          <w:szCs w:val="20"/>
          <w:lang w:val="en-GB" w:eastAsia="ja-JP"/>
        </w:rPr>
        <w:t xml:space="preserve">we basically support to remove 3301, but we need to consider if there are UEs sending 3301 or not. Also </w:t>
      </w:r>
      <w:r w:rsidRPr="002156E3">
        <w:rPr>
          <w:rFonts w:hint="eastAsia"/>
          <w:sz w:val="20"/>
          <w:szCs w:val="20"/>
          <w:lang w:val="en-GB" w:eastAsia="ja-JP"/>
        </w:rPr>
        <w:t xml:space="preserve">we may not need to send this LS to RAN1. </w:t>
      </w:r>
      <w:r w:rsidRPr="002156E3">
        <w:rPr>
          <w:sz w:val="20"/>
          <w:szCs w:val="20"/>
          <w:lang w:val="en-GB" w:eastAsia="ja-JP"/>
        </w:rPr>
        <w:t>We need to check it.</w:t>
      </w:r>
    </w:p>
    <w:p w14:paraId="7BDFCBA6" w14:textId="77777777" w:rsidR="002156E3" w:rsidRPr="002156E3" w:rsidRDefault="002156E3" w:rsidP="002156E3">
      <w:pPr>
        <w:overflowPunct w:val="0"/>
        <w:snapToGrid/>
        <w:spacing w:after="180"/>
        <w:jc w:val="left"/>
        <w:textAlignment w:val="baseline"/>
        <w:rPr>
          <w:sz w:val="20"/>
          <w:szCs w:val="20"/>
          <w:lang w:val="en-GB" w:eastAsia="ja-JP"/>
        </w:rPr>
      </w:pPr>
    </w:p>
    <w:p w14:paraId="5394A8F2" w14:textId="77777777" w:rsidR="002156E3" w:rsidRDefault="002156E3" w:rsidP="002156E3">
      <w:pPr>
        <w:pStyle w:val="References"/>
        <w:numPr>
          <w:ilvl w:val="0"/>
          <w:numId w:val="0"/>
        </w:numPr>
        <w:ind w:left="360" w:hanging="360"/>
        <w:rPr>
          <w:color w:val="993300"/>
          <w:szCs w:val="20"/>
          <w:u w:val="single"/>
          <w:lang w:val="en-GB" w:eastAsia="ko-KR"/>
        </w:rPr>
      </w:pPr>
      <w:r w:rsidRPr="002156E3">
        <w:rPr>
          <w:rFonts w:ascii="Arial" w:hAnsi="Arial" w:cs="Arial"/>
          <w:b/>
          <w:szCs w:val="20"/>
          <w:lang w:val="en-GB" w:eastAsia="ko-KR"/>
        </w:rPr>
        <w:t xml:space="preserve">Decision: </w:t>
      </w:r>
      <w:r w:rsidRPr="002156E3">
        <w:rPr>
          <w:rFonts w:ascii="Arial" w:hAnsi="Arial" w:cs="Arial"/>
          <w:b/>
          <w:szCs w:val="20"/>
          <w:lang w:val="en-GB" w:eastAsia="ko-KR"/>
        </w:rPr>
        <w:tab/>
      </w:r>
      <w:r w:rsidRPr="002156E3">
        <w:rPr>
          <w:rFonts w:ascii="Arial" w:hAnsi="Arial" w:cs="Arial"/>
          <w:b/>
          <w:szCs w:val="20"/>
          <w:lang w:val="en-GB" w:eastAsia="ko-KR"/>
        </w:rPr>
        <w:tab/>
      </w:r>
      <w:r w:rsidRPr="002156E3">
        <w:rPr>
          <w:color w:val="993300"/>
          <w:szCs w:val="20"/>
          <w:u w:val="single"/>
          <w:lang w:val="en-GB" w:eastAsia="ko-KR"/>
        </w:rPr>
        <w:t xml:space="preserve">The document was </w:t>
      </w:r>
      <w:r w:rsidRPr="002156E3">
        <w:rPr>
          <w:rFonts w:ascii="Arial" w:hAnsi="Arial" w:cs="Arial"/>
          <w:b/>
          <w:color w:val="993300"/>
          <w:szCs w:val="20"/>
          <w:highlight w:val="lightGray"/>
          <w:u w:val="single"/>
          <w:lang w:val="en-GB" w:eastAsia="ko-KR"/>
        </w:rPr>
        <w:t>approved</w:t>
      </w:r>
      <w:r w:rsidRPr="002156E3">
        <w:rPr>
          <w:color w:val="993300"/>
          <w:szCs w:val="20"/>
          <w:u w:val="single"/>
          <w:lang w:val="en-GB" w:eastAsia="ko-KR"/>
        </w:rPr>
        <w:t>.</w:t>
      </w:r>
    </w:p>
    <w:p w14:paraId="09223FAF" w14:textId="77777777" w:rsidR="002156E3" w:rsidRDefault="002156E3" w:rsidP="002156E3">
      <w:r>
        <w:t>======END======</w:t>
      </w:r>
    </w:p>
    <w:p w14:paraId="1DE630FD" w14:textId="651455BC" w:rsidR="008132B1" w:rsidRDefault="008132B1" w:rsidP="008132B1">
      <w:pPr>
        <w:pStyle w:val="1"/>
        <w:numPr>
          <w:ilvl w:val="0"/>
          <w:numId w:val="0"/>
        </w:numPr>
        <w:ind w:left="432" w:hanging="432"/>
      </w:pPr>
      <w:r>
        <w:lastRenderedPageBreak/>
        <w:t>Appendix B.</w:t>
      </w:r>
      <w:r>
        <w:rPr>
          <w:rFonts w:hint="eastAsia"/>
        </w:rPr>
        <w:t xml:space="preserve"> </w:t>
      </w:r>
      <w:r>
        <w:t>Relevant RAN1 agreements</w:t>
      </w:r>
    </w:p>
    <w:p w14:paraId="012838D9" w14:textId="12B678E5" w:rsidR="008132B1" w:rsidRDefault="008132B1" w:rsidP="002156E3">
      <w:r>
        <w:rPr>
          <w:rFonts w:hint="eastAsia"/>
        </w:rPr>
        <w:t>RAN1#93</w:t>
      </w:r>
    </w:p>
    <w:p w14:paraId="5B3070FB" w14:textId="77777777" w:rsidR="008132B1" w:rsidRPr="008132B1" w:rsidRDefault="008132B1" w:rsidP="008132B1">
      <w:pPr>
        <w:autoSpaceDE/>
        <w:autoSpaceDN/>
        <w:adjustRightInd/>
        <w:snapToGrid/>
        <w:spacing w:after="0"/>
        <w:ind w:left="720" w:hanging="720"/>
        <w:jc w:val="left"/>
        <w:rPr>
          <w:rFonts w:ascii="Times" w:eastAsia="Batang" w:hAnsi="Times"/>
          <w:b/>
          <w:sz w:val="20"/>
          <w:szCs w:val="20"/>
          <w:lang w:val="en-GB" w:eastAsia="x-none"/>
        </w:rPr>
      </w:pPr>
      <w:r w:rsidRPr="008132B1">
        <w:rPr>
          <w:rFonts w:ascii="Times" w:eastAsia="Batang" w:hAnsi="Times"/>
          <w:sz w:val="20"/>
          <w:szCs w:val="20"/>
          <w:highlight w:val="green"/>
          <w:lang w:val="en-GB" w:eastAsia="x-none"/>
        </w:rPr>
        <w:t>Agreements</w:t>
      </w:r>
      <w:r w:rsidRPr="008132B1">
        <w:rPr>
          <w:rFonts w:ascii="Times" w:eastAsia="Batang" w:hAnsi="Times"/>
          <w:b/>
          <w:sz w:val="20"/>
          <w:szCs w:val="20"/>
          <w:lang w:val="en-GB" w:eastAsia="x-none"/>
        </w:rPr>
        <w:t>:</w:t>
      </w:r>
    </w:p>
    <w:p w14:paraId="6C6B45BE" w14:textId="77777777" w:rsidR="008132B1" w:rsidRPr="008132B1" w:rsidRDefault="008132B1" w:rsidP="008132B1">
      <w:pPr>
        <w:numPr>
          <w:ilvl w:val="0"/>
          <w:numId w:val="27"/>
        </w:numPr>
        <w:overflowPunct w:val="0"/>
        <w:autoSpaceDE/>
        <w:autoSpaceDN/>
        <w:adjustRightInd/>
        <w:snapToGrid/>
        <w:spacing w:after="180"/>
        <w:contextualSpacing/>
        <w:jc w:val="left"/>
        <w:textAlignment w:val="baseline"/>
        <w:rPr>
          <w:sz w:val="20"/>
          <w:szCs w:val="20"/>
          <w:lang w:val="en-GB" w:eastAsia="ja-JP"/>
        </w:rPr>
      </w:pPr>
      <w:r w:rsidRPr="008132B1">
        <w:rPr>
          <w:sz w:val="20"/>
          <w:szCs w:val="20"/>
          <w:lang w:val="en-GB" w:eastAsia="ja-JP"/>
        </w:rPr>
        <w:t xml:space="preserve">It was noticed by RAN1 that there is an agreement regarding that a UE should report UL Tx DC location to the network by a semi-static signalling. However, such signalling wasn’t implemented in RAN2’s RRC spec. yet. RAN1 kindly asks RAN2 to implement such signalling. </w:t>
      </w:r>
    </w:p>
    <w:p w14:paraId="6A5F6DD3" w14:textId="77777777" w:rsidR="008132B1" w:rsidRPr="008132B1" w:rsidRDefault="008132B1" w:rsidP="008132B1">
      <w:pPr>
        <w:numPr>
          <w:ilvl w:val="1"/>
          <w:numId w:val="27"/>
        </w:numPr>
        <w:overflowPunct w:val="0"/>
        <w:autoSpaceDE/>
        <w:autoSpaceDN/>
        <w:adjustRightInd/>
        <w:snapToGrid/>
        <w:spacing w:after="180"/>
        <w:contextualSpacing/>
        <w:jc w:val="left"/>
        <w:textAlignment w:val="baseline"/>
        <w:rPr>
          <w:sz w:val="20"/>
          <w:szCs w:val="20"/>
          <w:lang w:val="en-GB" w:eastAsia="ja-JP"/>
        </w:rPr>
      </w:pPr>
      <w:r w:rsidRPr="008132B1">
        <w:rPr>
          <w:sz w:val="20"/>
          <w:szCs w:val="20"/>
          <w:lang w:val="en-GB" w:eastAsia="ja-JP"/>
        </w:rPr>
        <w:t>FFS details of the signalling</w:t>
      </w:r>
    </w:p>
    <w:p w14:paraId="6A0535C1" w14:textId="77777777" w:rsidR="008132B1" w:rsidRPr="008132B1" w:rsidRDefault="008132B1" w:rsidP="008132B1">
      <w:pPr>
        <w:numPr>
          <w:ilvl w:val="0"/>
          <w:numId w:val="27"/>
        </w:numPr>
        <w:overflowPunct w:val="0"/>
        <w:autoSpaceDE/>
        <w:autoSpaceDN/>
        <w:adjustRightInd/>
        <w:snapToGrid/>
        <w:spacing w:after="180"/>
        <w:contextualSpacing/>
        <w:jc w:val="left"/>
        <w:textAlignment w:val="baseline"/>
        <w:rPr>
          <w:sz w:val="20"/>
          <w:szCs w:val="20"/>
          <w:lang w:val="en-GB" w:eastAsia="ja-JP"/>
        </w:rPr>
      </w:pPr>
      <w:r w:rsidRPr="008132B1">
        <w:rPr>
          <w:sz w:val="20"/>
          <w:szCs w:val="20"/>
          <w:lang w:val="en-GB" w:eastAsia="ja-JP"/>
        </w:rPr>
        <w:t>Check offline further on DL Tx DC location related issue</w:t>
      </w:r>
    </w:p>
    <w:p w14:paraId="64EC21DA" w14:textId="77777777" w:rsidR="008132B1" w:rsidRPr="008132B1" w:rsidRDefault="008132B1" w:rsidP="008132B1">
      <w:pPr>
        <w:numPr>
          <w:ilvl w:val="0"/>
          <w:numId w:val="27"/>
        </w:numPr>
        <w:overflowPunct w:val="0"/>
        <w:autoSpaceDE/>
        <w:autoSpaceDN/>
        <w:adjustRightInd/>
        <w:snapToGrid/>
        <w:spacing w:after="180"/>
        <w:contextualSpacing/>
        <w:jc w:val="left"/>
        <w:textAlignment w:val="baseline"/>
        <w:rPr>
          <w:sz w:val="20"/>
          <w:szCs w:val="20"/>
          <w:lang w:val="en-GB" w:eastAsia="ja-JP"/>
        </w:rPr>
      </w:pPr>
      <w:r w:rsidRPr="008132B1">
        <w:rPr>
          <w:sz w:val="20"/>
          <w:szCs w:val="20"/>
          <w:lang w:val="en-GB" w:eastAsia="ja-JP"/>
        </w:rPr>
        <w:t>To send an LS to RAN2 – Peikai (MediaTek)</w:t>
      </w:r>
    </w:p>
    <w:p w14:paraId="51DB81E2" w14:textId="77777777" w:rsidR="008132B1" w:rsidRPr="008132B1" w:rsidRDefault="008132B1" w:rsidP="008132B1">
      <w:pPr>
        <w:autoSpaceDE/>
        <w:autoSpaceDN/>
        <w:adjustRightInd/>
        <w:snapToGrid/>
        <w:spacing w:after="0"/>
        <w:ind w:left="720" w:hanging="720"/>
        <w:jc w:val="left"/>
        <w:rPr>
          <w:rFonts w:eastAsia="Batang"/>
          <w:b/>
          <w:sz w:val="20"/>
          <w:szCs w:val="20"/>
          <w:lang w:val="en-GB"/>
        </w:rPr>
      </w:pPr>
      <w:r w:rsidRPr="008132B1">
        <w:rPr>
          <w:rFonts w:eastAsia="Batang"/>
          <w:b/>
          <w:sz w:val="20"/>
          <w:szCs w:val="20"/>
          <w:lang w:val="en-GB"/>
        </w:rPr>
        <w:t>Friday</w:t>
      </w:r>
    </w:p>
    <w:p w14:paraId="6D12A533" w14:textId="77777777" w:rsidR="008132B1" w:rsidRPr="008132B1" w:rsidRDefault="00CA4DC6" w:rsidP="008132B1">
      <w:pPr>
        <w:autoSpaceDE/>
        <w:autoSpaceDN/>
        <w:adjustRightInd/>
        <w:snapToGrid/>
        <w:spacing w:after="0"/>
        <w:jc w:val="left"/>
        <w:rPr>
          <w:rFonts w:ascii="Times" w:eastAsia="Batang" w:hAnsi="Times"/>
          <w:b/>
          <w:sz w:val="20"/>
          <w:szCs w:val="24"/>
          <w:lang w:val="en-GB"/>
        </w:rPr>
      </w:pPr>
      <w:hyperlink r:id="rId12" w:history="1">
        <w:r w:rsidR="008132B1" w:rsidRPr="008132B1">
          <w:rPr>
            <w:rFonts w:ascii="Times" w:eastAsia="Batang" w:hAnsi="Times"/>
            <w:b/>
            <w:color w:val="0000FF"/>
            <w:sz w:val="20"/>
            <w:szCs w:val="24"/>
            <w:u w:val="single"/>
            <w:lang w:val="en-GB"/>
          </w:rPr>
          <w:t>R1-1807905</w:t>
        </w:r>
      </w:hyperlink>
      <w:r w:rsidR="008132B1" w:rsidRPr="008132B1">
        <w:rPr>
          <w:rFonts w:ascii="Times" w:eastAsia="Batang" w:hAnsi="Times"/>
          <w:b/>
          <w:sz w:val="20"/>
          <w:szCs w:val="24"/>
          <w:lang w:val="en-GB"/>
        </w:rPr>
        <w:tab/>
        <w:t>[Draft] LS on signalling of transmitter-side DC location</w:t>
      </w:r>
      <w:r w:rsidR="008132B1" w:rsidRPr="008132B1">
        <w:rPr>
          <w:rFonts w:ascii="Times" w:eastAsia="Batang" w:hAnsi="Times"/>
          <w:b/>
          <w:sz w:val="20"/>
          <w:szCs w:val="24"/>
          <w:lang w:val="en-GB"/>
        </w:rPr>
        <w:tab/>
        <w:t>MediaTek</w:t>
      </w:r>
    </w:p>
    <w:p w14:paraId="7F587728" w14:textId="77777777" w:rsidR="008132B1" w:rsidRPr="008132B1" w:rsidRDefault="008132B1" w:rsidP="008132B1">
      <w:pPr>
        <w:autoSpaceDE/>
        <w:autoSpaceDN/>
        <w:adjustRightInd/>
        <w:snapToGrid/>
        <w:spacing w:after="0"/>
        <w:ind w:left="720" w:hanging="720"/>
        <w:jc w:val="left"/>
        <w:rPr>
          <w:rFonts w:ascii="Times" w:eastAsia="Batang" w:hAnsi="Times"/>
          <w:sz w:val="20"/>
          <w:szCs w:val="24"/>
          <w:lang w:val="en-GB"/>
        </w:rPr>
      </w:pPr>
      <w:r w:rsidRPr="008132B1">
        <w:rPr>
          <w:rFonts w:eastAsia="Batang"/>
          <w:b/>
          <w:sz w:val="20"/>
          <w:szCs w:val="20"/>
          <w:lang w:val="en-GB"/>
        </w:rPr>
        <w:t xml:space="preserve">Decision: </w:t>
      </w:r>
      <w:r w:rsidRPr="008132B1">
        <w:rPr>
          <w:rFonts w:ascii="Times" w:eastAsia="Batang" w:hAnsi="Times"/>
          <w:sz w:val="20"/>
          <w:szCs w:val="24"/>
          <w:lang w:val="en-GB"/>
        </w:rPr>
        <w:t xml:space="preserve">The draft LS is endorsed and final LS is </w:t>
      </w:r>
      <w:r w:rsidRPr="008132B1">
        <w:rPr>
          <w:rFonts w:ascii="Times" w:eastAsia="Batang" w:hAnsi="Times"/>
          <w:sz w:val="20"/>
          <w:szCs w:val="24"/>
          <w:highlight w:val="green"/>
          <w:lang w:val="en-GB"/>
        </w:rPr>
        <w:t xml:space="preserve">approved in </w:t>
      </w:r>
      <w:hyperlink r:id="rId13" w:history="1">
        <w:r w:rsidRPr="008132B1">
          <w:rPr>
            <w:rFonts w:ascii="Times" w:eastAsia="Batang" w:hAnsi="Times"/>
            <w:color w:val="0000FF"/>
            <w:sz w:val="20"/>
            <w:szCs w:val="24"/>
            <w:highlight w:val="green"/>
            <w:u w:val="single"/>
            <w:lang w:val="en-GB"/>
          </w:rPr>
          <w:t>R1-1807910</w:t>
        </w:r>
      </w:hyperlink>
      <w:r w:rsidRPr="008132B1">
        <w:rPr>
          <w:rFonts w:ascii="Times" w:eastAsia="Batang" w:hAnsi="Times"/>
          <w:sz w:val="20"/>
          <w:szCs w:val="24"/>
          <w:lang w:val="en-GB"/>
        </w:rPr>
        <w:t>.</w:t>
      </w:r>
    </w:p>
    <w:p w14:paraId="4BB5066F" w14:textId="77777777" w:rsidR="008132B1" w:rsidRPr="008132B1" w:rsidRDefault="008132B1" w:rsidP="008132B1">
      <w:pPr>
        <w:autoSpaceDE/>
        <w:autoSpaceDN/>
        <w:adjustRightInd/>
        <w:snapToGrid/>
        <w:spacing w:after="0"/>
        <w:ind w:left="720" w:hanging="720"/>
        <w:jc w:val="left"/>
        <w:rPr>
          <w:rFonts w:ascii="Times" w:eastAsia="Batang" w:hAnsi="Times"/>
          <w:b/>
          <w:sz w:val="20"/>
          <w:szCs w:val="24"/>
          <w:lang w:val="en-GB" w:eastAsia="x-none"/>
        </w:rPr>
      </w:pPr>
      <w:r w:rsidRPr="008132B1">
        <w:rPr>
          <w:rFonts w:ascii="Times" w:eastAsia="Batang" w:hAnsi="Times"/>
          <w:sz w:val="20"/>
          <w:szCs w:val="24"/>
          <w:highlight w:val="green"/>
          <w:lang w:val="en-GB" w:eastAsia="x-none"/>
        </w:rPr>
        <w:t>Agreements</w:t>
      </w:r>
      <w:r w:rsidRPr="008132B1">
        <w:rPr>
          <w:rFonts w:ascii="Times" w:eastAsia="Batang" w:hAnsi="Times"/>
          <w:b/>
          <w:sz w:val="20"/>
          <w:szCs w:val="24"/>
          <w:lang w:val="en-GB" w:eastAsia="x-none"/>
        </w:rPr>
        <w:t>:</w:t>
      </w:r>
    </w:p>
    <w:p w14:paraId="7AC4BD44" w14:textId="77777777" w:rsidR="008132B1" w:rsidRPr="008132B1" w:rsidRDefault="008132B1" w:rsidP="008132B1">
      <w:pPr>
        <w:numPr>
          <w:ilvl w:val="0"/>
          <w:numId w:val="28"/>
        </w:numPr>
        <w:overflowPunct w:val="0"/>
        <w:autoSpaceDE/>
        <w:autoSpaceDN/>
        <w:adjustRightInd/>
        <w:snapToGrid/>
        <w:spacing w:after="180"/>
        <w:contextualSpacing/>
        <w:jc w:val="left"/>
        <w:textAlignment w:val="baseline"/>
        <w:rPr>
          <w:sz w:val="20"/>
          <w:szCs w:val="20"/>
          <w:lang w:val="en-GB" w:eastAsia="ja-JP"/>
        </w:rPr>
      </w:pPr>
      <w:r w:rsidRPr="008132B1">
        <w:rPr>
          <w:sz w:val="20"/>
          <w:szCs w:val="20"/>
          <w:lang w:val="en-GB" w:eastAsia="ja-JP"/>
        </w:rPr>
        <w:t>For UL, a 13-bit indicator is used to indicate the Tx DC location corresponding to a UL BWP within a carrier</w:t>
      </w:r>
    </w:p>
    <w:p w14:paraId="689DDDF3" w14:textId="77777777" w:rsidR="008132B1" w:rsidRPr="008132B1" w:rsidRDefault="008132B1" w:rsidP="008132B1">
      <w:pPr>
        <w:numPr>
          <w:ilvl w:val="1"/>
          <w:numId w:val="28"/>
        </w:numPr>
        <w:overflowPunct w:val="0"/>
        <w:autoSpaceDE/>
        <w:autoSpaceDN/>
        <w:adjustRightInd/>
        <w:snapToGrid/>
        <w:spacing w:after="180"/>
        <w:contextualSpacing/>
        <w:jc w:val="left"/>
        <w:textAlignment w:val="baseline"/>
        <w:rPr>
          <w:sz w:val="20"/>
          <w:szCs w:val="20"/>
          <w:lang w:val="en-GB" w:eastAsia="ja-JP"/>
        </w:rPr>
      </w:pPr>
      <w:r w:rsidRPr="008132B1">
        <w:rPr>
          <w:sz w:val="20"/>
          <w:szCs w:val="20"/>
          <w:lang w:val="en-GB" w:eastAsia="ja-JP"/>
        </w:rPr>
        <w:t>This information is provided for each UL BWP configuration</w:t>
      </w:r>
    </w:p>
    <w:p w14:paraId="0B58A40C" w14:textId="77777777" w:rsidR="008132B1" w:rsidRPr="008132B1" w:rsidRDefault="008132B1" w:rsidP="008132B1">
      <w:pPr>
        <w:numPr>
          <w:ilvl w:val="1"/>
          <w:numId w:val="28"/>
        </w:numPr>
        <w:overflowPunct w:val="0"/>
        <w:autoSpaceDE/>
        <w:autoSpaceDN/>
        <w:adjustRightInd/>
        <w:snapToGrid/>
        <w:spacing w:after="180"/>
        <w:contextualSpacing/>
        <w:jc w:val="left"/>
        <w:textAlignment w:val="baseline"/>
        <w:rPr>
          <w:i/>
          <w:sz w:val="20"/>
          <w:szCs w:val="20"/>
          <w:lang w:val="en-GB" w:eastAsia="ja-JP"/>
        </w:rPr>
      </w:pPr>
      <w:r w:rsidRPr="008132B1">
        <w:rPr>
          <w:sz w:val="20"/>
          <w:szCs w:val="20"/>
          <w:lang w:val="en-GB" w:eastAsia="ja-JP"/>
        </w:rPr>
        <w:t xml:space="preserve">It’s also RAN1’s understanding that this information can be provided in </w:t>
      </w:r>
      <w:r w:rsidRPr="008132B1">
        <w:rPr>
          <w:i/>
          <w:sz w:val="20"/>
          <w:szCs w:val="20"/>
          <w:lang w:val="en-GB" w:eastAsia="ja-JP"/>
        </w:rPr>
        <w:t xml:space="preserve">RRCReconfigurationComplete </w:t>
      </w:r>
      <w:r w:rsidRPr="008132B1">
        <w:rPr>
          <w:sz w:val="20"/>
          <w:szCs w:val="20"/>
          <w:lang w:val="en-GB" w:eastAsia="ja-JP"/>
        </w:rPr>
        <w:t>from a UE to the network when a UL BWP is configured</w:t>
      </w:r>
    </w:p>
    <w:p w14:paraId="629A21FF" w14:textId="77777777" w:rsidR="008132B1" w:rsidRPr="008132B1" w:rsidRDefault="008132B1" w:rsidP="008132B1">
      <w:pPr>
        <w:numPr>
          <w:ilvl w:val="1"/>
          <w:numId w:val="28"/>
        </w:numPr>
        <w:overflowPunct w:val="0"/>
        <w:autoSpaceDE/>
        <w:autoSpaceDN/>
        <w:adjustRightInd/>
        <w:snapToGrid/>
        <w:spacing w:after="180"/>
        <w:contextualSpacing/>
        <w:jc w:val="left"/>
        <w:textAlignment w:val="baseline"/>
        <w:rPr>
          <w:sz w:val="20"/>
          <w:szCs w:val="20"/>
          <w:lang w:val="en-GB" w:eastAsia="ja-JP"/>
        </w:rPr>
      </w:pPr>
      <w:r w:rsidRPr="008132B1">
        <w:rPr>
          <w:sz w:val="20"/>
          <w:szCs w:val="20"/>
          <w:lang w:val="en-GB" w:eastAsia="ja-JP"/>
        </w:rPr>
        <w:t>1 bit is used to indicate whether there is 7.5 KHz shift</w:t>
      </w:r>
    </w:p>
    <w:p w14:paraId="4E1711F9" w14:textId="77777777" w:rsidR="008132B1" w:rsidRPr="008132B1" w:rsidRDefault="008132B1" w:rsidP="008132B1">
      <w:pPr>
        <w:numPr>
          <w:ilvl w:val="2"/>
          <w:numId w:val="28"/>
        </w:numPr>
        <w:overflowPunct w:val="0"/>
        <w:autoSpaceDE/>
        <w:autoSpaceDN/>
        <w:adjustRightInd/>
        <w:snapToGrid/>
        <w:spacing w:after="180"/>
        <w:contextualSpacing/>
        <w:jc w:val="left"/>
        <w:textAlignment w:val="baseline"/>
        <w:rPr>
          <w:sz w:val="20"/>
          <w:szCs w:val="20"/>
          <w:lang w:val="en-GB" w:eastAsia="ja-JP"/>
        </w:rPr>
      </w:pPr>
      <w:r w:rsidRPr="008132B1">
        <w:rPr>
          <w:sz w:val="20"/>
          <w:szCs w:val="20"/>
          <w:lang w:val="en-GB" w:eastAsia="ja-JP"/>
        </w:rPr>
        <w:t>“0” means no 7.5 KHz shift</w:t>
      </w:r>
    </w:p>
    <w:p w14:paraId="66194B3B" w14:textId="77777777" w:rsidR="008132B1" w:rsidRPr="008132B1" w:rsidRDefault="008132B1" w:rsidP="008132B1">
      <w:pPr>
        <w:numPr>
          <w:ilvl w:val="2"/>
          <w:numId w:val="28"/>
        </w:numPr>
        <w:overflowPunct w:val="0"/>
        <w:autoSpaceDE/>
        <w:autoSpaceDN/>
        <w:adjustRightInd/>
        <w:snapToGrid/>
        <w:spacing w:after="180"/>
        <w:contextualSpacing/>
        <w:jc w:val="left"/>
        <w:textAlignment w:val="baseline"/>
        <w:rPr>
          <w:sz w:val="20"/>
          <w:szCs w:val="20"/>
          <w:lang w:val="en-GB" w:eastAsia="ja-JP"/>
        </w:rPr>
      </w:pPr>
      <w:r w:rsidRPr="008132B1">
        <w:rPr>
          <w:sz w:val="20"/>
          <w:szCs w:val="20"/>
          <w:lang w:val="en-GB" w:eastAsia="ja-JP"/>
        </w:rPr>
        <w:t>“1” means 7.5 KHz shift</w:t>
      </w:r>
    </w:p>
    <w:p w14:paraId="7368051A" w14:textId="77777777" w:rsidR="008132B1" w:rsidRPr="008132B1" w:rsidRDefault="008132B1" w:rsidP="008132B1">
      <w:pPr>
        <w:numPr>
          <w:ilvl w:val="1"/>
          <w:numId w:val="28"/>
        </w:numPr>
        <w:overflowPunct w:val="0"/>
        <w:autoSpaceDE/>
        <w:autoSpaceDN/>
        <w:adjustRightInd/>
        <w:snapToGrid/>
        <w:spacing w:after="180"/>
        <w:contextualSpacing/>
        <w:jc w:val="left"/>
        <w:textAlignment w:val="baseline"/>
        <w:rPr>
          <w:sz w:val="20"/>
          <w:szCs w:val="20"/>
          <w:lang w:val="en-GB" w:eastAsia="ja-JP"/>
        </w:rPr>
      </w:pPr>
      <w:r w:rsidRPr="008132B1">
        <w:rPr>
          <w:sz w:val="20"/>
          <w:szCs w:val="20"/>
          <w:lang w:val="en-GB" w:eastAsia="ja-JP"/>
        </w:rPr>
        <w:t>12 bits are used to indicate the Tx DC location with the following table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4"/>
        <w:gridCol w:w="4595"/>
      </w:tblGrid>
      <w:tr w:rsidR="008132B1" w:rsidRPr="008132B1" w14:paraId="317CB56A" w14:textId="77777777" w:rsidTr="000934BF">
        <w:tc>
          <w:tcPr>
            <w:tcW w:w="4820" w:type="dxa"/>
            <w:shd w:val="clear" w:color="auto" w:fill="F2F2F2"/>
            <w:vAlign w:val="center"/>
          </w:tcPr>
          <w:p w14:paraId="78989B25" w14:textId="77777777" w:rsidR="008132B1" w:rsidRPr="008132B1" w:rsidRDefault="008132B1" w:rsidP="008132B1">
            <w:pPr>
              <w:keepNext/>
              <w:keepLines/>
              <w:overflowPunct w:val="0"/>
              <w:snapToGrid/>
              <w:spacing w:after="0"/>
              <w:jc w:val="center"/>
              <w:textAlignment w:val="baseline"/>
              <w:rPr>
                <w:rFonts w:ascii="Arial" w:eastAsia="Times New Roman" w:hAnsi="Arial"/>
                <w:b/>
                <w:sz w:val="18"/>
                <w:szCs w:val="20"/>
                <w:lang w:val="en-GB" w:eastAsia="ja-JP"/>
              </w:rPr>
            </w:pPr>
            <w:r w:rsidRPr="008132B1">
              <w:rPr>
                <w:rFonts w:ascii="Arial" w:eastAsia="Times New Roman" w:hAnsi="Arial"/>
                <w:b/>
                <w:sz w:val="18"/>
                <w:szCs w:val="20"/>
                <w:lang w:val="en-GB" w:eastAsia="ja-JP"/>
              </w:rPr>
              <w:t>Subcarrier index (12 bits) within the carrier corresponding to the numerology of the UL BWP</w:t>
            </w:r>
          </w:p>
        </w:tc>
        <w:tc>
          <w:tcPr>
            <w:tcW w:w="4819" w:type="dxa"/>
            <w:shd w:val="clear" w:color="auto" w:fill="F2F2F2"/>
            <w:vAlign w:val="center"/>
          </w:tcPr>
          <w:p w14:paraId="1184DF71" w14:textId="77777777" w:rsidR="008132B1" w:rsidRPr="008132B1" w:rsidRDefault="008132B1" w:rsidP="008132B1">
            <w:pPr>
              <w:keepNext/>
              <w:keepLines/>
              <w:overflowPunct w:val="0"/>
              <w:snapToGrid/>
              <w:spacing w:after="0"/>
              <w:jc w:val="center"/>
              <w:textAlignment w:val="baseline"/>
              <w:rPr>
                <w:rFonts w:ascii="Arial" w:eastAsia="Times New Roman" w:hAnsi="Arial"/>
                <w:b/>
                <w:sz w:val="18"/>
                <w:szCs w:val="20"/>
                <w:lang w:val="en-GB" w:eastAsia="ja-JP"/>
              </w:rPr>
            </w:pPr>
            <w:r w:rsidRPr="008132B1">
              <w:rPr>
                <w:rFonts w:ascii="Arial" w:eastAsia="Times New Roman" w:hAnsi="Arial"/>
                <w:b/>
                <w:sz w:val="18"/>
                <w:szCs w:val="20"/>
                <w:lang w:val="en-GB" w:eastAsia="ja-JP"/>
              </w:rPr>
              <w:t>Tx DC location</w:t>
            </w:r>
          </w:p>
        </w:tc>
      </w:tr>
      <w:tr w:rsidR="008132B1" w:rsidRPr="008132B1" w14:paraId="2C655A3A" w14:textId="77777777" w:rsidTr="000934BF">
        <w:tc>
          <w:tcPr>
            <w:tcW w:w="4820" w:type="dxa"/>
            <w:shd w:val="clear" w:color="auto" w:fill="auto"/>
            <w:vAlign w:val="center"/>
          </w:tcPr>
          <w:p w14:paraId="1848624D" w14:textId="77777777" w:rsidR="008132B1" w:rsidRPr="008132B1" w:rsidRDefault="008132B1" w:rsidP="008132B1">
            <w:pPr>
              <w:keepNext/>
              <w:keepLines/>
              <w:overflowPunct w:val="0"/>
              <w:snapToGrid/>
              <w:spacing w:after="0"/>
              <w:jc w:val="center"/>
              <w:textAlignment w:val="baseline"/>
              <w:rPr>
                <w:rFonts w:ascii="Arial" w:eastAsia="Times New Roman" w:hAnsi="Arial"/>
                <w:sz w:val="18"/>
                <w:szCs w:val="20"/>
                <w:lang w:val="en-GB" w:eastAsia="ja-JP"/>
              </w:rPr>
            </w:pPr>
            <w:r w:rsidRPr="008132B1">
              <w:rPr>
                <w:rFonts w:ascii="Arial" w:eastAsia="Times New Roman" w:hAnsi="Arial"/>
                <w:sz w:val="18"/>
                <w:szCs w:val="20"/>
                <w:lang w:val="en-GB" w:eastAsia="ja-JP"/>
              </w:rPr>
              <w:t>0</w:t>
            </w:r>
          </w:p>
        </w:tc>
        <w:tc>
          <w:tcPr>
            <w:tcW w:w="4819" w:type="dxa"/>
            <w:shd w:val="clear" w:color="auto" w:fill="auto"/>
            <w:vAlign w:val="center"/>
          </w:tcPr>
          <w:p w14:paraId="2BEFDFB1" w14:textId="77777777" w:rsidR="008132B1" w:rsidRPr="008132B1" w:rsidRDefault="008132B1" w:rsidP="008132B1">
            <w:pPr>
              <w:keepNext/>
              <w:keepLines/>
              <w:overflowPunct w:val="0"/>
              <w:snapToGrid/>
              <w:spacing w:after="0"/>
              <w:jc w:val="center"/>
              <w:textAlignment w:val="baseline"/>
              <w:rPr>
                <w:rFonts w:ascii="Arial" w:eastAsia="Times New Roman" w:hAnsi="Arial"/>
                <w:sz w:val="18"/>
                <w:szCs w:val="20"/>
                <w:lang w:val="en-GB" w:eastAsia="ja-JP"/>
              </w:rPr>
            </w:pPr>
            <w:r w:rsidRPr="008132B1">
              <w:rPr>
                <w:rFonts w:ascii="Arial" w:eastAsia="Times New Roman" w:hAnsi="Arial"/>
                <w:sz w:val="18"/>
                <w:szCs w:val="20"/>
                <w:lang w:val="en-GB" w:eastAsia="ja-JP"/>
              </w:rPr>
              <w:t xml:space="preserve">0 </w:t>
            </w:r>
          </w:p>
        </w:tc>
      </w:tr>
      <w:tr w:rsidR="008132B1" w:rsidRPr="008132B1" w14:paraId="47CF032D" w14:textId="77777777" w:rsidTr="000934BF">
        <w:tc>
          <w:tcPr>
            <w:tcW w:w="4820" w:type="dxa"/>
            <w:shd w:val="clear" w:color="auto" w:fill="auto"/>
            <w:vAlign w:val="center"/>
          </w:tcPr>
          <w:p w14:paraId="47431D24" w14:textId="77777777" w:rsidR="008132B1" w:rsidRPr="008132B1" w:rsidRDefault="008132B1" w:rsidP="008132B1">
            <w:pPr>
              <w:keepNext/>
              <w:keepLines/>
              <w:overflowPunct w:val="0"/>
              <w:snapToGrid/>
              <w:spacing w:after="0"/>
              <w:jc w:val="center"/>
              <w:textAlignment w:val="baseline"/>
              <w:rPr>
                <w:rFonts w:ascii="Arial" w:eastAsia="Times New Roman" w:hAnsi="Arial"/>
                <w:sz w:val="18"/>
                <w:szCs w:val="20"/>
                <w:lang w:val="en-GB" w:eastAsia="ja-JP"/>
              </w:rPr>
            </w:pPr>
            <w:r w:rsidRPr="008132B1">
              <w:rPr>
                <w:rFonts w:ascii="Arial" w:eastAsia="Times New Roman" w:hAnsi="Arial"/>
                <w:sz w:val="18"/>
                <w:szCs w:val="20"/>
                <w:lang w:val="en-GB" w:eastAsia="ja-JP"/>
              </w:rPr>
              <w:t>⁞</w:t>
            </w:r>
          </w:p>
        </w:tc>
        <w:tc>
          <w:tcPr>
            <w:tcW w:w="4819" w:type="dxa"/>
            <w:shd w:val="clear" w:color="auto" w:fill="auto"/>
            <w:vAlign w:val="center"/>
          </w:tcPr>
          <w:p w14:paraId="74C1BF26" w14:textId="77777777" w:rsidR="008132B1" w:rsidRPr="008132B1" w:rsidRDefault="008132B1" w:rsidP="008132B1">
            <w:pPr>
              <w:keepNext/>
              <w:keepLines/>
              <w:overflowPunct w:val="0"/>
              <w:snapToGrid/>
              <w:spacing w:after="0"/>
              <w:jc w:val="center"/>
              <w:textAlignment w:val="baseline"/>
              <w:rPr>
                <w:rFonts w:ascii="Arial" w:eastAsia="Times New Roman" w:hAnsi="Arial"/>
                <w:sz w:val="18"/>
                <w:szCs w:val="20"/>
                <w:lang w:val="en-GB" w:eastAsia="ja-JP"/>
              </w:rPr>
            </w:pPr>
            <w:r w:rsidRPr="008132B1">
              <w:rPr>
                <w:rFonts w:ascii="Arial" w:eastAsia="Times New Roman" w:hAnsi="Arial"/>
                <w:sz w:val="18"/>
                <w:szCs w:val="20"/>
                <w:lang w:val="en-GB" w:eastAsia="ja-JP"/>
              </w:rPr>
              <w:t>⁞</w:t>
            </w:r>
          </w:p>
        </w:tc>
      </w:tr>
      <w:tr w:rsidR="008132B1" w:rsidRPr="008132B1" w14:paraId="4B9C0E45" w14:textId="77777777" w:rsidTr="000934BF">
        <w:tc>
          <w:tcPr>
            <w:tcW w:w="4820" w:type="dxa"/>
            <w:shd w:val="clear" w:color="auto" w:fill="auto"/>
            <w:vAlign w:val="center"/>
          </w:tcPr>
          <w:p w14:paraId="6BB99E40" w14:textId="77777777" w:rsidR="008132B1" w:rsidRPr="008132B1" w:rsidRDefault="008132B1" w:rsidP="008132B1">
            <w:pPr>
              <w:keepNext/>
              <w:keepLines/>
              <w:overflowPunct w:val="0"/>
              <w:snapToGrid/>
              <w:spacing w:after="0"/>
              <w:jc w:val="center"/>
              <w:textAlignment w:val="baseline"/>
              <w:rPr>
                <w:rFonts w:ascii="Arial" w:eastAsia="Times New Roman" w:hAnsi="Arial"/>
                <w:sz w:val="18"/>
                <w:szCs w:val="20"/>
                <w:lang w:val="en-GB" w:eastAsia="ja-JP"/>
              </w:rPr>
            </w:pPr>
            <w:r w:rsidRPr="008132B1">
              <w:rPr>
                <w:rFonts w:ascii="Arial" w:eastAsia="Times New Roman" w:hAnsi="Arial"/>
                <w:sz w:val="18"/>
                <w:szCs w:val="20"/>
                <w:lang w:val="en-GB" w:eastAsia="ja-JP"/>
              </w:rPr>
              <w:t>3299</w:t>
            </w:r>
          </w:p>
        </w:tc>
        <w:tc>
          <w:tcPr>
            <w:tcW w:w="4819" w:type="dxa"/>
            <w:shd w:val="clear" w:color="auto" w:fill="auto"/>
            <w:vAlign w:val="center"/>
          </w:tcPr>
          <w:p w14:paraId="4AF8F356" w14:textId="77777777" w:rsidR="008132B1" w:rsidRPr="008132B1" w:rsidRDefault="008132B1" w:rsidP="008132B1">
            <w:pPr>
              <w:keepNext/>
              <w:keepLines/>
              <w:overflowPunct w:val="0"/>
              <w:snapToGrid/>
              <w:spacing w:after="0"/>
              <w:jc w:val="center"/>
              <w:textAlignment w:val="baseline"/>
              <w:rPr>
                <w:rFonts w:ascii="Arial" w:eastAsia="Times New Roman" w:hAnsi="Arial"/>
                <w:sz w:val="18"/>
                <w:szCs w:val="20"/>
                <w:lang w:val="en-GB" w:eastAsia="ja-JP"/>
              </w:rPr>
            </w:pPr>
            <w:r w:rsidRPr="008132B1">
              <w:rPr>
                <w:rFonts w:ascii="Arial" w:eastAsia="Times New Roman" w:hAnsi="Arial"/>
                <w:sz w:val="18"/>
                <w:szCs w:val="20"/>
                <w:lang w:val="en-GB" w:eastAsia="ja-JP"/>
              </w:rPr>
              <w:t>3299</w:t>
            </w:r>
          </w:p>
        </w:tc>
      </w:tr>
      <w:tr w:rsidR="008132B1" w:rsidRPr="008132B1" w14:paraId="4D435396" w14:textId="77777777" w:rsidTr="000934BF">
        <w:tc>
          <w:tcPr>
            <w:tcW w:w="4820" w:type="dxa"/>
            <w:shd w:val="clear" w:color="auto" w:fill="auto"/>
            <w:vAlign w:val="center"/>
          </w:tcPr>
          <w:p w14:paraId="3CDC59B7" w14:textId="77777777" w:rsidR="008132B1" w:rsidRPr="008132B1" w:rsidRDefault="008132B1" w:rsidP="008132B1">
            <w:pPr>
              <w:keepNext/>
              <w:keepLines/>
              <w:overflowPunct w:val="0"/>
              <w:snapToGrid/>
              <w:spacing w:after="0"/>
              <w:jc w:val="center"/>
              <w:textAlignment w:val="baseline"/>
              <w:rPr>
                <w:rFonts w:ascii="Arial" w:eastAsia="Times New Roman" w:hAnsi="Arial"/>
                <w:sz w:val="18"/>
                <w:szCs w:val="20"/>
                <w:lang w:val="en-GB" w:eastAsia="ja-JP"/>
              </w:rPr>
            </w:pPr>
            <w:r w:rsidRPr="008132B1">
              <w:rPr>
                <w:rFonts w:ascii="Arial" w:eastAsia="Times New Roman" w:hAnsi="Arial"/>
                <w:sz w:val="18"/>
                <w:szCs w:val="20"/>
                <w:lang w:val="en-GB" w:eastAsia="ja-JP"/>
              </w:rPr>
              <w:t>3300</w:t>
            </w:r>
          </w:p>
        </w:tc>
        <w:tc>
          <w:tcPr>
            <w:tcW w:w="4819" w:type="dxa"/>
            <w:shd w:val="clear" w:color="auto" w:fill="auto"/>
            <w:vAlign w:val="center"/>
          </w:tcPr>
          <w:p w14:paraId="6C6A837D" w14:textId="77777777" w:rsidR="008132B1" w:rsidRPr="008132B1" w:rsidRDefault="008132B1" w:rsidP="008132B1">
            <w:pPr>
              <w:keepNext/>
              <w:keepLines/>
              <w:overflowPunct w:val="0"/>
              <w:snapToGrid/>
              <w:spacing w:after="0"/>
              <w:jc w:val="center"/>
              <w:textAlignment w:val="baseline"/>
              <w:rPr>
                <w:rFonts w:ascii="Arial" w:eastAsia="Times New Roman" w:hAnsi="Arial"/>
                <w:sz w:val="18"/>
                <w:szCs w:val="20"/>
                <w:lang w:val="en-GB" w:eastAsia="ja-JP"/>
              </w:rPr>
            </w:pPr>
            <w:r w:rsidRPr="008132B1">
              <w:rPr>
                <w:rFonts w:ascii="Arial" w:eastAsia="Times New Roman" w:hAnsi="Arial"/>
                <w:sz w:val="18"/>
                <w:szCs w:val="20"/>
                <w:lang w:val="en-GB" w:eastAsia="ja-JP"/>
              </w:rPr>
              <w:t>Outside the carrier</w:t>
            </w:r>
          </w:p>
        </w:tc>
      </w:tr>
      <w:tr w:rsidR="008132B1" w:rsidRPr="008132B1" w14:paraId="0F4F934E" w14:textId="77777777" w:rsidTr="000934BF">
        <w:tc>
          <w:tcPr>
            <w:tcW w:w="4820" w:type="dxa"/>
            <w:shd w:val="clear" w:color="auto" w:fill="auto"/>
            <w:vAlign w:val="center"/>
          </w:tcPr>
          <w:p w14:paraId="2AEA8107" w14:textId="77777777" w:rsidR="008132B1" w:rsidRPr="008132B1" w:rsidRDefault="008132B1" w:rsidP="008132B1">
            <w:pPr>
              <w:keepNext/>
              <w:keepLines/>
              <w:overflowPunct w:val="0"/>
              <w:snapToGrid/>
              <w:spacing w:after="0"/>
              <w:jc w:val="center"/>
              <w:textAlignment w:val="baseline"/>
              <w:rPr>
                <w:rFonts w:ascii="Arial" w:eastAsia="Times New Roman" w:hAnsi="Arial"/>
                <w:sz w:val="18"/>
                <w:szCs w:val="20"/>
                <w:lang w:val="en-GB" w:eastAsia="ja-JP"/>
              </w:rPr>
            </w:pPr>
            <w:r w:rsidRPr="008132B1">
              <w:rPr>
                <w:rFonts w:ascii="Arial" w:eastAsia="Times New Roman" w:hAnsi="Arial"/>
                <w:sz w:val="18"/>
                <w:szCs w:val="20"/>
                <w:lang w:val="en-GB" w:eastAsia="ja-JP"/>
              </w:rPr>
              <w:t>3301</w:t>
            </w:r>
          </w:p>
        </w:tc>
        <w:tc>
          <w:tcPr>
            <w:tcW w:w="4819" w:type="dxa"/>
            <w:shd w:val="clear" w:color="auto" w:fill="auto"/>
            <w:vAlign w:val="center"/>
          </w:tcPr>
          <w:p w14:paraId="0164B3BA" w14:textId="77777777" w:rsidR="008132B1" w:rsidRPr="008132B1" w:rsidRDefault="008132B1" w:rsidP="008132B1">
            <w:pPr>
              <w:keepNext/>
              <w:keepLines/>
              <w:overflowPunct w:val="0"/>
              <w:snapToGrid/>
              <w:spacing w:after="0"/>
              <w:jc w:val="center"/>
              <w:textAlignment w:val="baseline"/>
              <w:rPr>
                <w:rFonts w:ascii="Arial" w:eastAsia="Times New Roman" w:hAnsi="Arial"/>
                <w:sz w:val="18"/>
                <w:szCs w:val="20"/>
                <w:lang w:val="en-GB" w:eastAsia="ja-JP"/>
              </w:rPr>
            </w:pPr>
            <w:r w:rsidRPr="008132B1">
              <w:rPr>
                <w:rFonts w:ascii="Arial" w:eastAsia="Times New Roman" w:hAnsi="Arial"/>
                <w:sz w:val="18"/>
                <w:szCs w:val="20"/>
                <w:lang w:val="en-GB" w:eastAsia="ja-JP"/>
              </w:rPr>
              <w:t>Undetermined position within the carrier</w:t>
            </w:r>
          </w:p>
        </w:tc>
      </w:tr>
      <w:tr w:rsidR="008132B1" w:rsidRPr="008132B1" w14:paraId="33DDA7D9" w14:textId="77777777" w:rsidTr="000934BF">
        <w:tc>
          <w:tcPr>
            <w:tcW w:w="4820" w:type="dxa"/>
            <w:shd w:val="clear" w:color="auto" w:fill="auto"/>
            <w:vAlign w:val="center"/>
          </w:tcPr>
          <w:p w14:paraId="7AD2DBAB" w14:textId="77777777" w:rsidR="008132B1" w:rsidRPr="008132B1" w:rsidRDefault="008132B1" w:rsidP="008132B1">
            <w:pPr>
              <w:keepNext/>
              <w:keepLines/>
              <w:overflowPunct w:val="0"/>
              <w:snapToGrid/>
              <w:spacing w:after="0"/>
              <w:jc w:val="center"/>
              <w:textAlignment w:val="baseline"/>
              <w:rPr>
                <w:rFonts w:ascii="Arial" w:eastAsia="Times New Roman" w:hAnsi="Arial"/>
                <w:sz w:val="18"/>
                <w:szCs w:val="20"/>
                <w:lang w:val="en-GB" w:eastAsia="ja-JP"/>
              </w:rPr>
            </w:pPr>
            <w:r w:rsidRPr="008132B1">
              <w:rPr>
                <w:rFonts w:ascii="Arial" w:eastAsia="Times New Roman" w:hAnsi="Arial"/>
                <w:sz w:val="18"/>
                <w:szCs w:val="20"/>
                <w:lang w:val="en-GB" w:eastAsia="ja-JP"/>
              </w:rPr>
              <w:t>3302</w:t>
            </w:r>
          </w:p>
        </w:tc>
        <w:tc>
          <w:tcPr>
            <w:tcW w:w="4819" w:type="dxa"/>
            <w:shd w:val="clear" w:color="auto" w:fill="auto"/>
            <w:vAlign w:val="center"/>
          </w:tcPr>
          <w:p w14:paraId="06422DA4" w14:textId="77777777" w:rsidR="008132B1" w:rsidRPr="008132B1" w:rsidRDefault="008132B1" w:rsidP="008132B1">
            <w:pPr>
              <w:keepNext/>
              <w:keepLines/>
              <w:overflowPunct w:val="0"/>
              <w:snapToGrid/>
              <w:spacing w:after="0"/>
              <w:jc w:val="center"/>
              <w:textAlignment w:val="baseline"/>
              <w:rPr>
                <w:rFonts w:ascii="Arial" w:eastAsia="Times New Roman" w:hAnsi="Arial"/>
                <w:sz w:val="18"/>
                <w:szCs w:val="20"/>
                <w:lang w:val="en-GB" w:eastAsia="ja-JP"/>
              </w:rPr>
            </w:pPr>
            <w:r w:rsidRPr="008132B1">
              <w:rPr>
                <w:rFonts w:ascii="Arial" w:eastAsia="Times New Roman" w:hAnsi="Arial"/>
                <w:sz w:val="18"/>
                <w:szCs w:val="20"/>
                <w:lang w:val="en-GB" w:eastAsia="ja-JP"/>
              </w:rPr>
              <w:t xml:space="preserve">Reserved </w:t>
            </w:r>
          </w:p>
        </w:tc>
      </w:tr>
      <w:tr w:rsidR="008132B1" w:rsidRPr="008132B1" w14:paraId="6916E0F6" w14:textId="77777777" w:rsidTr="000934BF">
        <w:tc>
          <w:tcPr>
            <w:tcW w:w="4820" w:type="dxa"/>
            <w:shd w:val="clear" w:color="auto" w:fill="auto"/>
            <w:vAlign w:val="center"/>
          </w:tcPr>
          <w:p w14:paraId="597CFD4F" w14:textId="77777777" w:rsidR="008132B1" w:rsidRPr="008132B1" w:rsidRDefault="008132B1" w:rsidP="008132B1">
            <w:pPr>
              <w:keepNext/>
              <w:keepLines/>
              <w:overflowPunct w:val="0"/>
              <w:snapToGrid/>
              <w:spacing w:after="0"/>
              <w:jc w:val="center"/>
              <w:textAlignment w:val="baseline"/>
              <w:rPr>
                <w:rFonts w:ascii="Arial" w:eastAsia="Times New Roman" w:hAnsi="Arial"/>
                <w:sz w:val="18"/>
                <w:szCs w:val="20"/>
                <w:lang w:val="en-GB" w:eastAsia="ja-JP"/>
              </w:rPr>
            </w:pPr>
            <w:r w:rsidRPr="008132B1">
              <w:rPr>
                <w:rFonts w:ascii="Arial" w:eastAsia="Times New Roman" w:hAnsi="Arial"/>
                <w:sz w:val="18"/>
                <w:szCs w:val="20"/>
                <w:lang w:val="en-GB" w:eastAsia="ja-JP"/>
              </w:rPr>
              <w:t>3303</w:t>
            </w:r>
          </w:p>
        </w:tc>
        <w:tc>
          <w:tcPr>
            <w:tcW w:w="4819" w:type="dxa"/>
            <w:shd w:val="clear" w:color="auto" w:fill="auto"/>
            <w:vAlign w:val="center"/>
          </w:tcPr>
          <w:p w14:paraId="2B0E927F" w14:textId="77777777" w:rsidR="008132B1" w:rsidRPr="008132B1" w:rsidRDefault="008132B1" w:rsidP="008132B1">
            <w:pPr>
              <w:keepNext/>
              <w:keepLines/>
              <w:overflowPunct w:val="0"/>
              <w:snapToGrid/>
              <w:spacing w:after="0"/>
              <w:jc w:val="center"/>
              <w:textAlignment w:val="baseline"/>
              <w:rPr>
                <w:rFonts w:ascii="Arial" w:eastAsia="Times New Roman" w:hAnsi="Arial"/>
                <w:sz w:val="18"/>
                <w:szCs w:val="20"/>
                <w:lang w:val="en-GB" w:eastAsia="ja-JP"/>
              </w:rPr>
            </w:pPr>
            <w:r w:rsidRPr="008132B1">
              <w:rPr>
                <w:rFonts w:ascii="Arial" w:eastAsia="Times New Roman" w:hAnsi="Arial"/>
                <w:sz w:val="18"/>
                <w:szCs w:val="20"/>
                <w:lang w:val="en-GB" w:eastAsia="ja-JP"/>
              </w:rPr>
              <w:t>Reserved</w:t>
            </w:r>
          </w:p>
        </w:tc>
      </w:tr>
      <w:tr w:rsidR="008132B1" w:rsidRPr="008132B1" w14:paraId="1E3719AE" w14:textId="77777777" w:rsidTr="000934BF">
        <w:tc>
          <w:tcPr>
            <w:tcW w:w="4820" w:type="dxa"/>
            <w:shd w:val="clear" w:color="auto" w:fill="auto"/>
            <w:vAlign w:val="center"/>
          </w:tcPr>
          <w:p w14:paraId="2DC11A81" w14:textId="77777777" w:rsidR="008132B1" w:rsidRPr="008132B1" w:rsidRDefault="008132B1" w:rsidP="008132B1">
            <w:pPr>
              <w:keepNext/>
              <w:keepLines/>
              <w:overflowPunct w:val="0"/>
              <w:snapToGrid/>
              <w:spacing w:after="0"/>
              <w:jc w:val="center"/>
              <w:textAlignment w:val="baseline"/>
              <w:rPr>
                <w:rFonts w:ascii="Arial" w:eastAsia="Times New Roman" w:hAnsi="Arial"/>
                <w:sz w:val="18"/>
                <w:szCs w:val="20"/>
                <w:lang w:val="en-GB" w:eastAsia="ja-JP"/>
              </w:rPr>
            </w:pPr>
            <w:r w:rsidRPr="008132B1">
              <w:rPr>
                <w:rFonts w:ascii="Arial" w:eastAsia="Times New Roman" w:hAnsi="Arial"/>
                <w:sz w:val="18"/>
                <w:szCs w:val="20"/>
                <w:lang w:val="en-GB" w:eastAsia="ja-JP"/>
              </w:rPr>
              <w:t>⁞</w:t>
            </w:r>
          </w:p>
        </w:tc>
        <w:tc>
          <w:tcPr>
            <w:tcW w:w="4819" w:type="dxa"/>
            <w:shd w:val="clear" w:color="auto" w:fill="auto"/>
            <w:vAlign w:val="center"/>
          </w:tcPr>
          <w:p w14:paraId="6422983C" w14:textId="77777777" w:rsidR="008132B1" w:rsidRPr="008132B1" w:rsidRDefault="008132B1" w:rsidP="008132B1">
            <w:pPr>
              <w:keepNext/>
              <w:keepLines/>
              <w:overflowPunct w:val="0"/>
              <w:snapToGrid/>
              <w:spacing w:after="0"/>
              <w:jc w:val="center"/>
              <w:textAlignment w:val="baseline"/>
              <w:rPr>
                <w:rFonts w:ascii="Arial" w:eastAsia="Times New Roman" w:hAnsi="Arial"/>
                <w:sz w:val="18"/>
                <w:szCs w:val="20"/>
                <w:lang w:val="en-GB" w:eastAsia="ja-JP"/>
              </w:rPr>
            </w:pPr>
            <w:r w:rsidRPr="008132B1">
              <w:rPr>
                <w:rFonts w:ascii="Arial" w:eastAsia="Times New Roman" w:hAnsi="Arial"/>
                <w:sz w:val="18"/>
                <w:szCs w:val="20"/>
                <w:lang w:val="en-GB" w:eastAsia="ja-JP"/>
              </w:rPr>
              <w:t>Reserved</w:t>
            </w:r>
          </w:p>
        </w:tc>
      </w:tr>
      <w:tr w:rsidR="008132B1" w:rsidRPr="008132B1" w14:paraId="32C2DCF5" w14:textId="77777777" w:rsidTr="000934BF">
        <w:tc>
          <w:tcPr>
            <w:tcW w:w="4820" w:type="dxa"/>
            <w:shd w:val="clear" w:color="auto" w:fill="auto"/>
            <w:vAlign w:val="center"/>
          </w:tcPr>
          <w:p w14:paraId="42E0E08F" w14:textId="77777777" w:rsidR="008132B1" w:rsidRPr="008132B1" w:rsidRDefault="008132B1" w:rsidP="008132B1">
            <w:pPr>
              <w:keepNext/>
              <w:keepLines/>
              <w:overflowPunct w:val="0"/>
              <w:snapToGrid/>
              <w:spacing w:after="0"/>
              <w:jc w:val="center"/>
              <w:textAlignment w:val="baseline"/>
              <w:rPr>
                <w:rFonts w:ascii="Arial" w:eastAsia="Times New Roman" w:hAnsi="Arial"/>
                <w:sz w:val="18"/>
                <w:szCs w:val="20"/>
                <w:lang w:val="en-GB" w:eastAsia="ja-JP"/>
              </w:rPr>
            </w:pPr>
            <w:r w:rsidRPr="008132B1">
              <w:rPr>
                <w:rFonts w:ascii="Arial" w:eastAsia="Times New Roman" w:hAnsi="Arial"/>
                <w:sz w:val="18"/>
                <w:szCs w:val="20"/>
                <w:lang w:val="en-GB" w:eastAsia="ja-JP"/>
              </w:rPr>
              <w:t>4095</w:t>
            </w:r>
          </w:p>
        </w:tc>
        <w:tc>
          <w:tcPr>
            <w:tcW w:w="4819" w:type="dxa"/>
            <w:shd w:val="clear" w:color="auto" w:fill="auto"/>
            <w:vAlign w:val="center"/>
          </w:tcPr>
          <w:p w14:paraId="48139834" w14:textId="77777777" w:rsidR="008132B1" w:rsidRPr="008132B1" w:rsidRDefault="008132B1" w:rsidP="008132B1">
            <w:pPr>
              <w:keepNext/>
              <w:keepLines/>
              <w:overflowPunct w:val="0"/>
              <w:snapToGrid/>
              <w:spacing w:after="0"/>
              <w:jc w:val="center"/>
              <w:textAlignment w:val="baseline"/>
              <w:rPr>
                <w:rFonts w:ascii="Arial" w:eastAsia="Times New Roman" w:hAnsi="Arial"/>
                <w:sz w:val="18"/>
                <w:szCs w:val="20"/>
                <w:lang w:val="en-GB" w:eastAsia="ja-JP"/>
              </w:rPr>
            </w:pPr>
            <w:r w:rsidRPr="008132B1">
              <w:rPr>
                <w:rFonts w:ascii="Arial" w:eastAsia="Times New Roman" w:hAnsi="Arial"/>
                <w:sz w:val="18"/>
                <w:szCs w:val="20"/>
                <w:lang w:val="en-GB" w:eastAsia="ja-JP"/>
              </w:rPr>
              <w:t>Reserved</w:t>
            </w:r>
          </w:p>
        </w:tc>
      </w:tr>
    </w:tbl>
    <w:p w14:paraId="78A36337" w14:textId="77777777" w:rsidR="008132B1" w:rsidRPr="008132B1" w:rsidRDefault="008132B1" w:rsidP="008132B1">
      <w:pPr>
        <w:numPr>
          <w:ilvl w:val="0"/>
          <w:numId w:val="28"/>
        </w:numPr>
        <w:overflowPunct w:val="0"/>
        <w:autoSpaceDE/>
        <w:autoSpaceDN/>
        <w:adjustRightInd/>
        <w:snapToGrid/>
        <w:spacing w:after="180"/>
        <w:contextualSpacing/>
        <w:jc w:val="left"/>
        <w:textAlignment w:val="baseline"/>
        <w:rPr>
          <w:sz w:val="20"/>
          <w:szCs w:val="20"/>
          <w:lang w:val="en-GB" w:eastAsia="ja-JP"/>
        </w:rPr>
      </w:pPr>
      <w:r w:rsidRPr="008132B1">
        <w:rPr>
          <w:sz w:val="20"/>
          <w:szCs w:val="20"/>
          <w:lang w:val="en-GB" w:eastAsia="ja-JP"/>
        </w:rPr>
        <w:t xml:space="preserve">For DL, 12-bit indicator is used to indicate the Tx DC location corresponding to a numerology within a carrier </w:t>
      </w:r>
    </w:p>
    <w:p w14:paraId="2F22285F" w14:textId="77777777" w:rsidR="008132B1" w:rsidRPr="008132B1" w:rsidRDefault="008132B1" w:rsidP="008132B1">
      <w:pPr>
        <w:numPr>
          <w:ilvl w:val="1"/>
          <w:numId w:val="28"/>
        </w:numPr>
        <w:overflowPunct w:val="0"/>
        <w:autoSpaceDE/>
        <w:autoSpaceDN/>
        <w:adjustRightInd/>
        <w:snapToGrid/>
        <w:spacing w:after="180"/>
        <w:contextualSpacing/>
        <w:jc w:val="left"/>
        <w:textAlignment w:val="baseline"/>
        <w:rPr>
          <w:sz w:val="20"/>
          <w:szCs w:val="20"/>
          <w:lang w:val="en-GB" w:eastAsia="ja-JP"/>
        </w:rPr>
      </w:pPr>
      <w:r w:rsidRPr="008132B1">
        <w:rPr>
          <w:sz w:val="20"/>
          <w:szCs w:val="20"/>
          <w:lang w:val="en-GB" w:eastAsia="ja-JP"/>
        </w:rPr>
        <w:t>This information is provided for each numerology potentially used for the carrier</w:t>
      </w:r>
    </w:p>
    <w:p w14:paraId="4C7393DC" w14:textId="77777777" w:rsidR="008132B1" w:rsidRPr="008132B1" w:rsidRDefault="008132B1" w:rsidP="008132B1">
      <w:pPr>
        <w:numPr>
          <w:ilvl w:val="1"/>
          <w:numId w:val="28"/>
        </w:numPr>
        <w:overflowPunct w:val="0"/>
        <w:autoSpaceDE/>
        <w:autoSpaceDN/>
        <w:adjustRightInd/>
        <w:snapToGrid/>
        <w:spacing w:after="180"/>
        <w:contextualSpacing/>
        <w:jc w:val="left"/>
        <w:textAlignment w:val="baseline"/>
        <w:rPr>
          <w:sz w:val="20"/>
          <w:szCs w:val="20"/>
          <w:lang w:val="en-GB" w:eastAsia="ja-JP"/>
        </w:rPr>
      </w:pPr>
      <w:r w:rsidRPr="008132B1">
        <w:rPr>
          <w:sz w:val="20"/>
          <w:szCs w:val="20"/>
          <w:lang w:val="en-GB" w:eastAsia="ja-JP"/>
        </w:rPr>
        <w:t xml:space="preserve">It’s RAN1’s understanding that this information can be optionally provided in </w:t>
      </w:r>
      <w:r w:rsidRPr="008132B1">
        <w:rPr>
          <w:i/>
          <w:sz w:val="20"/>
          <w:szCs w:val="20"/>
          <w:lang w:val="en-GB" w:eastAsia="ja-JP"/>
        </w:rPr>
        <w:t>SCS-SpecificCarrier</w:t>
      </w:r>
      <w:r w:rsidRPr="008132B1">
        <w:rPr>
          <w:sz w:val="20"/>
          <w:szCs w:val="20"/>
          <w:lang w:val="en-GB" w:eastAsia="ja-JP"/>
        </w:rPr>
        <w:t xml:space="preserve"> from the network to a UE</w:t>
      </w:r>
    </w:p>
    <w:p w14:paraId="08FC467A" w14:textId="77777777" w:rsidR="008132B1" w:rsidRPr="008132B1" w:rsidRDefault="008132B1" w:rsidP="008132B1">
      <w:pPr>
        <w:numPr>
          <w:ilvl w:val="1"/>
          <w:numId w:val="28"/>
        </w:numPr>
        <w:overflowPunct w:val="0"/>
        <w:autoSpaceDE/>
        <w:autoSpaceDN/>
        <w:adjustRightInd/>
        <w:snapToGrid/>
        <w:spacing w:after="180"/>
        <w:contextualSpacing/>
        <w:jc w:val="left"/>
        <w:textAlignment w:val="baseline"/>
        <w:rPr>
          <w:sz w:val="20"/>
          <w:szCs w:val="20"/>
          <w:lang w:val="en-GB" w:eastAsia="ja-JP"/>
        </w:rPr>
      </w:pPr>
      <w:r w:rsidRPr="008132B1">
        <w:rPr>
          <w:sz w:val="20"/>
          <w:szCs w:val="20"/>
          <w:lang w:val="en-GB" w:eastAsia="ja-JP"/>
        </w:rPr>
        <w:t>It’s RAN1’s understanding that the UE can assume that Tx DC location is outside the carrier if this information is not provided – up to RAN4 to handle performance related issues</w:t>
      </w:r>
    </w:p>
    <w:p w14:paraId="51286AD8" w14:textId="77777777" w:rsidR="008132B1" w:rsidRPr="008132B1" w:rsidRDefault="008132B1" w:rsidP="008132B1">
      <w:pPr>
        <w:numPr>
          <w:ilvl w:val="1"/>
          <w:numId w:val="28"/>
        </w:numPr>
        <w:overflowPunct w:val="0"/>
        <w:autoSpaceDE/>
        <w:autoSpaceDN/>
        <w:adjustRightInd/>
        <w:snapToGrid/>
        <w:spacing w:after="180"/>
        <w:contextualSpacing/>
        <w:jc w:val="left"/>
        <w:textAlignment w:val="baseline"/>
        <w:rPr>
          <w:sz w:val="20"/>
          <w:szCs w:val="20"/>
          <w:lang w:val="en-GB" w:eastAsia="ja-JP"/>
        </w:rPr>
      </w:pPr>
      <w:r w:rsidRPr="008132B1">
        <w:rPr>
          <w:sz w:val="20"/>
          <w:szCs w:val="20"/>
          <w:lang w:val="en-GB" w:eastAsia="ja-JP"/>
        </w:rPr>
        <w:t>12 bits are used to indicate the Tx DC location with the following table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5"/>
        <w:gridCol w:w="4584"/>
      </w:tblGrid>
      <w:tr w:rsidR="008132B1" w:rsidRPr="008132B1" w14:paraId="6FEF0F6C" w14:textId="77777777" w:rsidTr="000934BF">
        <w:tc>
          <w:tcPr>
            <w:tcW w:w="4820" w:type="dxa"/>
            <w:shd w:val="clear" w:color="auto" w:fill="F2F2F2"/>
            <w:vAlign w:val="center"/>
          </w:tcPr>
          <w:p w14:paraId="1697C6F9" w14:textId="77777777" w:rsidR="008132B1" w:rsidRPr="008132B1" w:rsidRDefault="008132B1" w:rsidP="008132B1">
            <w:pPr>
              <w:keepNext/>
              <w:keepLines/>
              <w:overflowPunct w:val="0"/>
              <w:snapToGrid/>
              <w:spacing w:after="0"/>
              <w:jc w:val="center"/>
              <w:textAlignment w:val="baseline"/>
              <w:rPr>
                <w:rFonts w:ascii="Arial" w:eastAsia="Times New Roman" w:hAnsi="Arial"/>
                <w:b/>
                <w:sz w:val="18"/>
                <w:szCs w:val="20"/>
                <w:lang w:val="en-GB" w:eastAsia="ja-JP"/>
              </w:rPr>
            </w:pPr>
            <w:r w:rsidRPr="008132B1">
              <w:rPr>
                <w:rFonts w:ascii="Arial" w:eastAsia="Times New Roman" w:hAnsi="Arial"/>
                <w:b/>
                <w:sz w:val="18"/>
                <w:szCs w:val="20"/>
                <w:lang w:val="en-GB" w:eastAsia="ja-JP"/>
              </w:rPr>
              <w:t xml:space="preserve">Subcarrier index (12 bits) within the carrier corresponding to a numerology </w:t>
            </w:r>
          </w:p>
        </w:tc>
        <w:tc>
          <w:tcPr>
            <w:tcW w:w="4819" w:type="dxa"/>
            <w:shd w:val="clear" w:color="auto" w:fill="F2F2F2"/>
            <w:vAlign w:val="center"/>
          </w:tcPr>
          <w:p w14:paraId="57B90484" w14:textId="77777777" w:rsidR="008132B1" w:rsidRPr="008132B1" w:rsidRDefault="008132B1" w:rsidP="008132B1">
            <w:pPr>
              <w:keepNext/>
              <w:keepLines/>
              <w:overflowPunct w:val="0"/>
              <w:snapToGrid/>
              <w:spacing w:after="0"/>
              <w:jc w:val="center"/>
              <w:textAlignment w:val="baseline"/>
              <w:rPr>
                <w:rFonts w:ascii="Arial" w:eastAsia="Times New Roman" w:hAnsi="Arial"/>
                <w:b/>
                <w:sz w:val="18"/>
                <w:szCs w:val="20"/>
                <w:lang w:val="en-GB" w:eastAsia="ja-JP"/>
              </w:rPr>
            </w:pPr>
            <w:r w:rsidRPr="008132B1">
              <w:rPr>
                <w:rFonts w:ascii="Arial" w:eastAsia="Times New Roman" w:hAnsi="Arial"/>
                <w:b/>
                <w:sz w:val="18"/>
                <w:szCs w:val="20"/>
                <w:lang w:val="en-GB" w:eastAsia="ja-JP"/>
              </w:rPr>
              <w:t>Tx DC location</w:t>
            </w:r>
          </w:p>
        </w:tc>
      </w:tr>
      <w:tr w:rsidR="008132B1" w:rsidRPr="008132B1" w14:paraId="30DC7F34" w14:textId="77777777" w:rsidTr="000934BF">
        <w:tc>
          <w:tcPr>
            <w:tcW w:w="4820" w:type="dxa"/>
            <w:shd w:val="clear" w:color="auto" w:fill="auto"/>
            <w:vAlign w:val="center"/>
          </w:tcPr>
          <w:p w14:paraId="412F8969" w14:textId="77777777" w:rsidR="008132B1" w:rsidRPr="008132B1" w:rsidRDefault="008132B1" w:rsidP="008132B1">
            <w:pPr>
              <w:keepNext/>
              <w:keepLines/>
              <w:overflowPunct w:val="0"/>
              <w:snapToGrid/>
              <w:spacing w:after="0"/>
              <w:jc w:val="center"/>
              <w:textAlignment w:val="baseline"/>
              <w:rPr>
                <w:rFonts w:ascii="Arial" w:eastAsia="Times New Roman" w:hAnsi="Arial"/>
                <w:sz w:val="18"/>
                <w:szCs w:val="20"/>
                <w:lang w:val="en-GB" w:eastAsia="ja-JP"/>
              </w:rPr>
            </w:pPr>
            <w:r w:rsidRPr="008132B1">
              <w:rPr>
                <w:rFonts w:ascii="Arial" w:eastAsia="Times New Roman" w:hAnsi="Arial"/>
                <w:sz w:val="18"/>
                <w:szCs w:val="20"/>
                <w:lang w:val="en-GB" w:eastAsia="ja-JP"/>
              </w:rPr>
              <w:t>0</w:t>
            </w:r>
          </w:p>
        </w:tc>
        <w:tc>
          <w:tcPr>
            <w:tcW w:w="4819" w:type="dxa"/>
            <w:shd w:val="clear" w:color="auto" w:fill="auto"/>
            <w:vAlign w:val="center"/>
          </w:tcPr>
          <w:p w14:paraId="57B75FA1" w14:textId="77777777" w:rsidR="008132B1" w:rsidRPr="008132B1" w:rsidRDefault="008132B1" w:rsidP="008132B1">
            <w:pPr>
              <w:keepNext/>
              <w:keepLines/>
              <w:overflowPunct w:val="0"/>
              <w:snapToGrid/>
              <w:spacing w:after="0"/>
              <w:jc w:val="center"/>
              <w:textAlignment w:val="baseline"/>
              <w:rPr>
                <w:rFonts w:ascii="Arial" w:eastAsia="Times New Roman" w:hAnsi="Arial"/>
                <w:sz w:val="18"/>
                <w:szCs w:val="20"/>
                <w:lang w:val="en-GB" w:eastAsia="ja-JP"/>
              </w:rPr>
            </w:pPr>
            <w:r w:rsidRPr="008132B1">
              <w:rPr>
                <w:rFonts w:ascii="Arial" w:eastAsia="Times New Roman" w:hAnsi="Arial"/>
                <w:sz w:val="18"/>
                <w:szCs w:val="20"/>
                <w:lang w:val="en-GB" w:eastAsia="ja-JP"/>
              </w:rPr>
              <w:t xml:space="preserve">0 </w:t>
            </w:r>
          </w:p>
        </w:tc>
      </w:tr>
      <w:tr w:rsidR="008132B1" w:rsidRPr="008132B1" w14:paraId="1B152350" w14:textId="77777777" w:rsidTr="000934BF">
        <w:tc>
          <w:tcPr>
            <w:tcW w:w="4820" w:type="dxa"/>
            <w:shd w:val="clear" w:color="auto" w:fill="auto"/>
            <w:vAlign w:val="center"/>
          </w:tcPr>
          <w:p w14:paraId="1608ADF5" w14:textId="77777777" w:rsidR="008132B1" w:rsidRPr="008132B1" w:rsidRDefault="008132B1" w:rsidP="008132B1">
            <w:pPr>
              <w:keepNext/>
              <w:keepLines/>
              <w:overflowPunct w:val="0"/>
              <w:snapToGrid/>
              <w:spacing w:after="0"/>
              <w:jc w:val="center"/>
              <w:textAlignment w:val="baseline"/>
              <w:rPr>
                <w:rFonts w:ascii="Arial" w:eastAsia="Times New Roman" w:hAnsi="Arial"/>
                <w:sz w:val="18"/>
                <w:szCs w:val="20"/>
                <w:lang w:val="en-GB" w:eastAsia="ja-JP"/>
              </w:rPr>
            </w:pPr>
            <w:r w:rsidRPr="008132B1">
              <w:rPr>
                <w:rFonts w:ascii="Arial" w:eastAsia="Times New Roman" w:hAnsi="Arial"/>
                <w:sz w:val="18"/>
                <w:szCs w:val="20"/>
                <w:lang w:val="en-GB" w:eastAsia="ja-JP"/>
              </w:rPr>
              <w:t>⁞</w:t>
            </w:r>
          </w:p>
        </w:tc>
        <w:tc>
          <w:tcPr>
            <w:tcW w:w="4819" w:type="dxa"/>
            <w:shd w:val="clear" w:color="auto" w:fill="auto"/>
            <w:vAlign w:val="center"/>
          </w:tcPr>
          <w:p w14:paraId="66064F17" w14:textId="77777777" w:rsidR="008132B1" w:rsidRPr="008132B1" w:rsidRDefault="008132B1" w:rsidP="008132B1">
            <w:pPr>
              <w:keepNext/>
              <w:keepLines/>
              <w:overflowPunct w:val="0"/>
              <w:snapToGrid/>
              <w:spacing w:after="0"/>
              <w:jc w:val="center"/>
              <w:textAlignment w:val="baseline"/>
              <w:rPr>
                <w:rFonts w:ascii="Arial" w:eastAsia="Times New Roman" w:hAnsi="Arial"/>
                <w:sz w:val="18"/>
                <w:szCs w:val="20"/>
                <w:lang w:val="en-GB" w:eastAsia="ja-JP"/>
              </w:rPr>
            </w:pPr>
            <w:r w:rsidRPr="008132B1">
              <w:rPr>
                <w:rFonts w:ascii="Arial" w:eastAsia="Times New Roman" w:hAnsi="Arial"/>
                <w:sz w:val="18"/>
                <w:szCs w:val="20"/>
                <w:lang w:val="en-GB" w:eastAsia="ja-JP"/>
              </w:rPr>
              <w:t>⁞</w:t>
            </w:r>
          </w:p>
        </w:tc>
      </w:tr>
      <w:tr w:rsidR="008132B1" w:rsidRPr="008132B1" w14:paraId="28DA4950" w14:textId="77777777" w:rsidTr="000934BF">
        <w:tc>
          <w:tcPr>
            <w:tcW w:w="4820" w:type="dxa"/>
            <w:shd w:val="clear" w:color="auto" w:fill="auto"/>
            <w:vAlign w:val="center"/>
          </w:tcPr>
          <w:p w14:paraId="14F87481" w14:textId="77777777" w:rsidR="008132B1" w:rsidRPr="008132B1" w:rsidRDefault="008132B1" w:rsidP="008132B1">
            <w:pPr>
              <w:keepNext/>
              <w:keepLines/>
              <w:overflowPunct w:val="0"/>
              <w:snapToGrid/>
              <w:spacing w:after="0"/>
              <w:jc w:val="center"/>
              <w:textAlignment w:val="baseline"/>
              <w:rPr>
                <w:rFonts w:ascii="Arial" w:eastAsia="Times New Roman" w:hAnsi="Arial"/>
                <w:sz w:val="18"/>
                <w:szCs w:val="20"/>
                <w:lang w:val="en-GB" w:eastAsia="ja-JP"/>
              </w:rPr>
            </w:pPr>
            <w:r w:rsidRPr="008132B1">
              <w:rPr>
                <w:rFonts w:ascii="Arial" w:eastAsia="Times New Roman" w:hAnsi="Arial"/>
                <w:sz w:val="18"/>
                <w:szCs w:val="20"/>
                <w:lang w:val="en-GB" w:eastAsia="ja-JP"/>
              </w:rPr>
              <w:t>3299</w:t>
            </w:r>
          </w:p>
        </w:tc>
        <w:tc>
          <w:tcPr>
            <w:tcW w:w="4819" w:type="dxa"/>
            <w:shd w:val="clear" w:color="auto" w:fill="auto"/>
            <w:vAlign w:val="center"/>
          </w:tcPr>
          <w:p w14:paraId="1A9A346F" w14:textId="77777777" w:rsidR="008132B1" w:rsidRPr="008132B1" w:rsidRDefault="008132B1" w:rsidP="008132B1">
            <w:pPr>
              <w:keepNext/>
              <w:keepLines/>
              <w:overflowPunct w:val="0"/>
              <w:snapToGrid/>
              <w:spacing w:after="0"/>
              <w:jc w:val="center"/>
              <w:textAlignment w:val="baseline"/>
              <w:rPr>
                <w:rFonts w:ascii="Arial" w:eastAsia="Times New Roman" w:hAnsi="Arial"/>
                <w:sz w:val="18"/>
                <w:szCs w:val="20"/>
                <w:lang w:val="en-GB" w:eastAsia="ja-JP"/>
              </w:rPr>
            </w:pPr>
            <w:r w:rsidRPr="008132B1">
              <w:rPr>
                <w:rFonts w:ascii="Arial" w:eastAsia="Times New Roman" w:hAnsi="Arial"/>
                <w:sz w:val="18"/>
                <w:szCs w:val="20"/>
                <w:lang w:val="en-GB" w:eastAsia="ja-JP"/>
              </w:rPr>
              <w:t>3299</w:t>
            </w:r>
          </w:p>
        </w:tc>
      </w:tr>
      <w:tr w:rsidR="008132B1" w:rsidRPr="008132B1" w14:paraId="0A445E95" w14:textId="77777777" w:rsidTr="000934BF">
        <w:tc>
          <w:tcPr>
            <w:tcW w:w="4820" w:type="dxa"/>
            <w:shd w:val="clear" w:color="auto" w:fill="auto"/>
            <w:vAlign w:val="center"/>
          </w:tcPr>
          <w:p w14:paraId="593B445F" w14:textId="77777777" w:rsidR="008132B1" w:rsidRPr="008132B1" w:rsidRDefault="008132B1" w:rsidP="008132B1">
            <w:pPr>
              <w:keepNext/>
              <w:keepLines/>
              <w:overflowPunct w:val="0"/>
              <w:snapToGrid/>
              <w:spacing w:after="0"/>
              <w:jc w:val="center"/>
              <w:textAlignment w:val="baseline"/>
              <w:rPr>
                <w:rFonts w:ascii="Arial" w:eastAsia="Times New Roman" w:hAnsi="Arial"/>
                <w:sz w:val="18"/>
                <w:szCs w:val="20"/>
                <w:lang w:val="en-GB" w:eastAsia="ja-JP"/>
              </w:rPr>
            </w:pPr>
            <w:r w:rsidRPr="008132B1">
              <w:rPr>
                <w:rFonts w:ascii="Arial" w:eastAsia="Times New Roman" w:hAnsi="Arial"/>
                <w:sz w:val="18"/>
                <w:szCs w:val="20"/>
                <w:lang w:val="en-GB" w:eastAsia="ja-JP"/>
              </w:rPr>
              <w:t>3300</w:t>
            </w:r>
          </w:p>
        </w:tc>
        <w:tc>
          <w:tcPr>
            <w:tcW w:w="4819" w:type="dxa"/>
            <w:shd w:val="clear" w:color="auto" w:fill="auto"/>
            <w:vAlign w:val="center"/>
          </w:tcPr>
          <w:p w14:paraId="51BAE733" w14:textId="77777777" w:rsidR="008132B1" w:rsidRPr="008132B1" w:rsidRDefault="008132B1" w:rsidP="008132B1">
            <w:pPr>
              <w:keepNext/>
              <w:keepLines/>
              <w:overflowPunct w:val="0"/>
              <w:snapToGrid/>
              <w:spacing w:after="0"/>
              <w:jc w:val="center"/>
              <w:textAlignment w:val="baseline"/>
              <w:rPr>
                <w:rFonts w:ascii="Arial" w:eastAsia="Times New Roman" w:hAnsi="Arial"/>
                <w:sz w:val="18"/>
                <w:szCs w:val="20"/>
                <w:lang w:val="en-GB" w:eastAsia="ja-JP"/>
              </w:rPr>
            </w:pPr>
            <w:r w:rsidRPr="008132B1">
              <w:rPr>
                <w:rFonts w:ascii="Arial" w:eastAsia="Times New Roman" w:hAnsi="Arial"/>
                <w:sz w:val="18"/>
                <w:szCs w:val="20"/>
                <w:lang w:val="en-GB" w:eastAsia="ja-JP"/>
              </w:rPr>
              <w:t>Outside the carrier</w:t>
            </w:r>
          </w:p>
        </w:tc>
      </w:tr>
      <w:tr w:rsidR="008132B1" w:rsidRPr="008132B1" w14:paraId="61619D50" w14:textId="77777777" w:rsidTr="000934BF">
        <w:tc>
          <w:tcPr>
            <w:tcW w:w="4820" w:type="dxa"/>
            <w:shd w:val="clear" w:color="auto" w:fill="auto"/>
            <w:vAlign w:val="center"/>
          </w:tcPr>
          <w:p w14:paraId="7BED1F71" w14:textId="77777777" w:rsidR="008132B1" w:rsidRPr="008132B1" w:rsidRDefault="008132B1" w:rsidP="008132B1">
            <w:pPr>
              <w:keepNext/>
              <w:keepLines/>
              <w:overflowPunct w:val="0"/>
              <w:snapToGrid/>
              <w:spacing w:after="0"/>
              <w:jc w:val="center"/>
              <w:textAlignment w:val="baseline"/>
              <w:rPr>
                <w:rFonts w:ascii="Arial" w:eastAsia="Times New Roman" w:hAnsi="Arial"/>
                <w:sz w:val="18"/>
                <w:szCs w:val="20"/>
                <w:lang w:val="en-GB" w:eastAsia="ja-JP"/>
              </w:rPr>
            </w:pPr>
            <w:r w:rsidRPr="008132B1">
              <w:rPr>
                <w:rFonts w:ascii="Arial" w:eastAsia="Times New Roman" w:hAnsi="Arial"/>
                <w:sz w:val="18"/>
                <w:szCs w:val="20"/>
                <w:lang w:val="en-GB" w:eastAsia="ja-JP"/>
              </w:rPr>
              <w:t>3301</w:t>
            </w:r>
          </w:p>
        </w:tc>
        <w:tc>
          <w:tcPr>
            <w:tcW w:w="4819" w:type="dxa"/>
            <w:shd w:val="clear" w:color="auto" w:fill="auto"/>
            <w:vAlign w:val="center"/>
          </w:tcPr>
          <w:p w14:paraId="52DC1D6C" w14:textId="77777777" w:rsidR="008132B1" w:rsidRPr="008132B1" w:rsidRDefault="008132B1" w:rsidP="008132B1">
            <w:pPr>
              <w:keepNext/>
              <w:keepLines/>
              <w:overflowPunct w:val="0"/>
              <w:snapToGrid/>
              <w:spacing w:after="0"/>
              <w:jc w:val="center"/>
              <w:textAlignment w:val="baseline"/>
              <w:rPr>
                <w:rFonts w:ascii="Arial" w:eastAsia="Times New Roman" w:hAnsi="Arial"/>
                <w:sz w:val="18"/>
                <w:szCs w:val="20"/>
                <w:lang w:val="en-GB" w:eastAsia="ja-JP"/>
              </w:rPr>
            </w:pPr>
            <w:r w:rsidRPr="008132B1">
              <w:rPr>
                <w:rFonts w:ascii="Arial" w:eastAsia="Times New Roman" w:hAnsi="Arial"/>
                <w:sz w:val="18"/>
                <w:szCs w:val="20"/>
                <w:lang w:val="en-GB" w:eastAsia="ja-JP"/>
              </w:rPr>
              <w:t>Reserved</w:t>
            </w:r>
          </w:p>
        </w:tc>
      </w:tr>
      <w:tr w:rsidR="008132B1" w:rsidRPr="008132B1" w14:paraId="2F93EC76" w14:textId="77777777" w:rsidTr="000934BF">
        <w:tc>
          <w:tcPr>
            <w:tcW w:w="4820" w:type="dxa"/>
            <w:shd w:val="clear" w:color="auto" w:fill="auto"/>
            <w:vAlign w:val="center"/>
          </w:tcPr>
          <w:p w14:paraId="78DCE12C" w14:textId="77777777" w:rsidR="008132B1" w:rsidRPr="008132B1" w:rsidRDefault="008132B1" w:rsidP="008132B1">
            <w:pPr>
              <w:keepNext/>
              <w:keepLines/>
              <w:overflowPunct w:val="0"/>
              <w:snapToGrid/>
              <w:spacing w:after="0"/>
              <w:jc w:val="center"/>
              <w:textAlignment w:val="baseline"/>
              <w:rPr>
                <w:rFonts w:ascii="Arial" w:eastAsia="Times New Roman" w:hAnsi="Arial"/>
                <w:sz w:val="18"/>
                <w:szCs w:val="20"/>
                <w:lang w:val="en-GB" w:eastAsia="ja-JP"/>
              </w:rPr>
            </w:pPr>
            <w:r w:rsidRPr="008132B1">
              <w:rPr>
                <w:rFonts w:ascii="Arial" w:eastAsia="Times New Roman" w:hAnsi="Arial"/>
                <w:sz w:val="18"/>
                <w:szCs w:val="20"/>
                <w:lang w:val="en-GB" w:eastAsia="ja-JP"/>
              </w:rPr>
              <w:t>3302</w:t>
            </w:r>
          </w:p>
        </w:tc>
        <w:tc>
          <w:tcPr>
            <w:tcW w:w="4819" w:type="dxa"/>
            <w:shd w:val="clear" w:color="auto" w:fill="auto"/>
            <w:vAlign w:val="center"/>
          </w:tcPr>
          <w:p w14:paraId="4CB75064" w14:textId="77777777" w:rsidR="008132B1" w:rsidRPr="008132B1" w:rsidRDefault="008132B1" w:rsidP="008132B1">
            <w:pPr>
              <w:keepNext/>
              <w:keepLines/>
              <w:overflowPunct w:val="0"/>
              <w:snapToGrid/>
              <w:spacing w:after="0"/>
              <w:jc w:val="center"/>
              <w:textAlignment w:val="baseline"/>
              <w:rPr>
                <w:rFonts w:ascii="Arial" w:eastAsia="Times New Roman" w:hAnsi="Arial"/>
                <w:sz w:val="18"/>
                <w:szCs w:val="20"/>
                <w:lang w:val="en-GB" w:eastAsia="ja-JP"/>
              </w:rPr>
            </w:pPr>
            <w:r w:rsidRPr="008132B1">
              <w:rPr>
                <w:rFonts w:ascii="Arial" w:eastAsia="Times New Roman" w:hAnsi="Arial"/>
                <w:sz w:val="18"/>
                <w:szCs w:val="20"/>
                <w:lang w:val="en-GB" w:eastAsia="ja-JP"/>
              </w:rPr>
              <w:t>Reserved</w:t>
            </w:r>
          </w:p>
        </w:tc>
      </w:tr>
      <w:tr w:rsidR="008132B1" w:rsidRPr="008132B1" w14:paraId="1E5DA37A" w14:textId="77777777" w:rsidTr="000934BF">
        <w:tc>
          <w:tcPr>
            <w:tcW w:w="4820" w:type="dxa"/>
            <w:shd w:val="clear" w:color="auto" w:fill="auto"/>
            <w:vAlign w:val="center"/>
          </w:tcPr>
          <w:p w14:paraId="58E3466E" w14:textId="77777777" w:rsidR="008132B1" w:rsidRPr="008132B1" w:rsidRDefault="008132B1" w:rsidP="008132B1">
            <w:pPr>
              <w:keepNext/>
              <w:keepLines/>
              <w:overflowPunct w:val="0"/>
              <w:snapToGrid/>
              <w:spacing w:after="0"/>
              <w:jc w:val="center"/>
              <w:textAlignment w:val="baseline"/>
              <w:rPr>
                <w:rFonts w:ascii="Arial" w:eastAsia="Times New Roman" w:hAnsi="Arial"/>
                <w:sz w:val="18"/>
                <w:szCs w:val="20"/>
                <w:lang w:val="en-GB" w:eastAsia="ja-JP"/>
              </w:rPr>
            </w:pPr>
            <w:r w:rsidRPr="008132B1">
              <w:rPr>
                <w:rFonts w:ascii="Arial" w:eastAsia="Times New Roman" w:hAnsi="Arial"/>
                <w:sz w:val="18"/>
                <w:szCs w:val="20"/>
                <w:lang w:val="en-GB" w:eastAsia="ja-JP"/>
              </w:rPr>
              <w:t>3303</w:t>
            </w:r>
          </w:p>
        </w:tc>
        <w:tc>
          <w:tcPr>
            <w:tcW w:w="4819" w:type="dxa"/>
            <w:shd w:val="clear" w:color="auto" w:fill="auto"/>
            <w:vAlign w:val="center"/>
          </w:tcPr>
          <w:p w14:paraId="2211C274" w14:textId="77777777" w:rsidR="008132B1" w:rsidRPr="008132B1" w:rsidRDefault="008132B1" w:rsidP="008132B1">
            <w:pPr>
              <w:keepNext/>
              <w:keepLines/>
              <w:overflowPunct w:val="0"/>
              <w:snapToGrid/>
              <w:spacing w:after="0"/>
              <w:jc w:val="center"/>
              <w:textAlignment w:val="baseline"/>
              <w:rPr>
                <w:rFonts w:ascii="Arial" w:eastAsia="Times New Roman" w:hAnsi="Arial"/>
                <w:sz w:val="18"/>
                <w:szCs w:val="20"/>
                <w:lang w:val="en-GB" w:eastAsia="ja-JP"/>
              </w:rPr>
            </w:pPr>
            <w:r w:rsidRPr="008132B1">
              <w:rPr>
                <w:rFonts w:ascii="Arial" w:eastAsia="Times New Roman" w:hAnsi="Arial"/>
                <w:sz w:val="18"/>
                <w:szCs w:val="20"/>
                <w:lang w:val="en-GB" w:eastAsia="ja-JP"/>
              </w:rPr>
              <w:t>Reserved</w:t>
            </w:r>
          </w:p>
        </w:tc>
      </w:tr>
      <w:tr w:rsidR="008132B1" w:rsidRPr="008132B1" w14:paraId="376D7F6C" w14:textId="77777777" w:rsidTr="000934BF">
        <w:tc>
          <w:tcPr>
            <w:tcW w:w="4820" w:type="dxa"/>
            <w:shd w:val="clear" w:color="auto" w:fill="auto"/>
            <w:vAlign w:val="center"/>
          </w:tcPr>
          <w:p w14:paraId="09552FCD" w14:textId="77777777" w:rsidR="008132B1" w:rsidRPr="008132B1" w:rsidRDefault="008132B1" w:rsidP="008132B1">
            <w:pPr>
              <w:keepNext/>
              <w:keepLines/>
              <w:overflowPunct w:val="0"/>
              <w:snapToGrid/>
              <w:spacing w:after="0"/>
              <w:jc w:val="center"/>
              <w:textAlignment w:val="baseline"/>
              <w:rPr>
                <w:rFonts w:ascii="Arial" w:eastAsia="Times New Roman" w:hAnsi="Arial"/>
                <w:sz w:val="18"/>
                <w:szCs w:val="20"/>
                <w:lang w:val="en-GB" w:eastAsia="ja-JP"/>
              </w:rPr>
            </w:pPr>
            <w:r w:rsidRPr="008132B1">
              <w:rPr>
                <w:rFonts w:ascii="Arial" w:eastAsia="Times New Roman" w:hAnsi="Arial"/>
                <w:sz w:val="18"/>
                <w:szCs w:val="20"/>
                <w:lang w:val="en-GB" w:eastAsia="ja-JP"/>
              </w:rPr>
              <w:t>⁞</w:t>
            </w:r>
          </w:p>
        </w:tc>
        <w:tc>
          <w:tcPr>
            <w:tcW w:w="4819" w:type="dxa"/>
            <w:shd w:val="clear" w:color="auto" w:fill="auto"/>
            <w:vAlign w:val="center"/>
          </w:tcPr>
          <w:p w14:paraId="241792F5" w14:textId="77777777" w:rsidR="008132B1" w:rsidRPr="008132B1" w:rsidRDefault="008132B1" w:rsidP="008132B1">
            <w:pPr>
              <w:keepNext/>
              <w:keepLines/>
              <w:overflowPunct w:val="0"/>
              <w:snapToGrid/>
              <w:spacing w:after="0"/>
              <w:jc w:val="center"/>
              <w:textAlignment w:val="baseline"/>
              <w:rPr>
                <w:rFonts w:ascii="Arial" w:eastAsia="Times New Roman" w:hAnsi="Arial"/>
                <w:sz w:val="18"/>
                <w:szCs w:val="20"/>
                <w:lang w:val="en-GB" w:eastAsia="ja-JP"/>
              </w:rPr>
            </w:pPr>
            <w:r w:rsidRPr="008132B1">
              <w:rPr>
                <w:rFonts w:ascii="Arial" w:eastAsia="Times New Roman" w:hAnsi="Arial"/>
                <w:sz w:val="18"/>
                <w:szCs w:val="20"/>
                <w:lang w:val="en-GB" w:eastAsia="ja-JP"/>
              </w:rPr>
              <w:t>Reserved</w:t>
            </w:r>
          </w:p>
        </w:tc>
      </w:tr>
      <w:tr w:rsidR="008132B1" w:rsidRPr="008132B1" w14:paraId="153757AF" w14:textId="77777777" w:rsidTr="000934BF">
        <w:tc>
          <w:tcPr>
            <w:tcW w:w="4820" w:type="dxa"/>
            <w:shd w:val="clear" w:color="auto" w:fill="auto"/>
            <w:vAlign w:val="center"/>
          </w:tcPr>
          <w:p w14:paraId="7EBE1178" w14:textId="77777777" w:rsidR="008132B1" w:rsidRPr="008132B1" w:rsidRDefault="008132B1" w:rsidP="008132B1">
            <w:pPr>
              <w:keepNext/>
              <w:keepLines/>
              <w:overflowPunct w:val="0"/>
              <w:snapToGrid/>
              <w:spacing w:after="0"/>
              <w:jc w:val="center"/>
              <w:textAlignment w:val="baseline"/>
              <w:rPr>
                <w:rFonts w:ascii="Arial" w:eastAsia="Times New Roman" w:hAnsi="Arial"/>
                <w:sz w:val="18"/>
                <w:szCs w:val="20"/>
                <w:lang w:val="en-GB" w:eastAsia="ja-JP"/>
              </w:rPr>
            </w:pPr>
            <w:r w:rsidRPr="008132B1">
              <w:rPr>
                <w:rFonts w:ascii="Arial" w:eastAsia="Times New Roman" w:hAnsi="Arial"/>
                <w:sz w:val="18"/>
                <w:szCs w:val="20"/>
                <w:lang w:val="en-GB" w:eastAsia="ja-JP"/>
              </w:rPr>
              <w:t>4095</w:t>
            </w:r>
          </w:p>
        </w:tc>
        <w:tc>
          <w:tcPr>
            <w:tcW w:w="4819" w:type="dxa"/>
            <w:shd w:val="clear" w:color="auto" w:fill="auto"/>
            <w:vAlign w:val="center"/>
          </w:tcPr>
          <w:p w14:paraId="5CB1347C" w14:textId="77777777" w:rsidR="008132B1" w:rsidRPr="008132B1" w:rsidRDefault="008132B1" w:rsidP="008132B1">
            <w:pPr>
              <w:keepNext/>
              <w:keepLines/>
              <w:overflowPunct w:val="0"/>
              <w:snapToGrid/>
              <w:spacing w:after="0"/>
              <w:jc w:val="center"/>
              <w:textAlignment w:val="baseline"/>
              <w:rPr>
                <w:rFonts w:ascii="Arial" w:eastAsia="Times New Roman" w:hAnsi="Arial"/>
                <w:sz w:val="18"/>
                <w:szCs w:val="20"/>
                <w:lang w:val="en-GB" w:eastAsia="ja-JP"/>
              </w:rPr>
            </w:pPr>
            <w:r w:rsidRPr="008132B1">
              <w:rPr>
                <w:rFonts w:ascii="Arial" w:eastAsia="Times New Roman" w:hAnsi="Arial"/>
                <w:sz w:val="18"/>
                <w:szCs w:val="20"/>
                <w:lang w:val="en-GB" w:eastAsia="ja-JP"/>
              </w:rPr>
              <w:t>Reserved</w:t>
            </w:r>
          </w:p>
        </w:tc>
      </w:tr>
    </w:tbl>
    <w:p w14:paraId="072B97DD" w14:textId="77777777" w:rsidR="008132B1" w:rsidRPr="008132B1" w:rsidRDefault="008132B1" w:rsidP="008132B1">
      <w:pPr>
        <w:autoSpaceDE/>
        <w:autoSpaceDN/>
        <w:adjustRightInd/>
        <w:snapToGrid/>
        <w:spacing w:after="0"/>
        <w:jc w:val="left"/>
        <w:rPr>
          <w:rFonts w:ascii="Times" w:eastAsia="Batang" w:hAnsi="Times"/>
          <w:sz w:val="20"/>
          <w:szCs w:val="24"/>
          <w:lang w:val="en-GB"/>
        </w:rPr>
      </w:pPr>
    </w:p>
    <w:p w14:paraId="2BDFD0C7" w14:textId="77777777" w:rsidR="008132B1" w:rsidRPr="008132B1" w:rsidRDefault="008132B1" w:rsidP="002156E3">
      <w:pPr>
        <w:rPr>
          <w:lang w:val="en-GB"/>
        </w:rPr>
      </w:pPr>
    </w:p>
    <w:sectPr w:rsidR="008132B1" w:rsidRPr="008132B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C74970" w14:textId="77777777" w:rsidR="00CA4DC6" w:rsidRDefault="00CA4DC6">
      <w:r>
        <w:separator/>
      </w:r>
    </w:p>
  </w:endnote>
  <w:endnote w:type="continuationSeparator" w:id="0">
    <w:p w14:paraId="514E0C34" w14:textId="77777777" w:rsidR="00CA4DC6" w:rsidRDefault="00CA4D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charset w:val="00"/>
    <w:family w:val="roman"/>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EFA0B0" w14:textId="77777777" w:rsidR="00CA4DC6" w:rsidRDefault="00CA4DC6">
      <w:r>
        <w:separator/>
      </w:r>
    </w:p>
  </w:footnote>
  <w:footnote w:type="continuationSeparator" w:id="0">
    <w:p w14:paraId="5912B4C1" w14:textId="77777777" w:rsidR="00CA4DC6" w:rsidRDefault="00CA4DC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A95B98"/>
    <w:multiLevelType w:val="hybridMultilevel"/>
    <w:tmpl w:val="269C8582"/>
    <w:lvl w:ilvl="0" w:tplc="04090001">
      <w:start w:val="1"/>
      <w:numFmt w:val="bullet"/>
      <w:lvlText w:val=""/>
      <w:lvlJc w:val="left"/>
      <w:pPr>
        <w:ind w:left="561" w:hanging="420"/>
      </w:pPr>
      <w:rPr>
        <w:rFonts w:ascii="Wingdings" w:hAnsi="Wingdings" w:hint="default"/>
      </w:rPr>
    </w:lvl>
    <w:lvl w:ilvl="1" w:tplc="04090003" w:tentative="1">
      <w:start w:val="1"/>
      <w:numFmt w:val="bullet"/>
      <w:lvlText w:val=""/>
      <w:lvlJc w:val="left"/>
      <w:pPr>
        <w:ind w:left="981" w:hanging="420"/>
      </w:pPr>
      <w:rPr>
        <w:rFonts w:ascii="Wingdings" w:hAnsi="Wingdings" w:hint="default"/>
      </w:rPr>
    </w:lvl>
    <w:lvl w:ilvl="2" w:tplc="04090005" w:tentative="1">
      <w:start w:val="1"/>
      <w:numFmt w:val="bullet"/>
      <w:lvlText w:val=""/>
      <w:lvlJc w:val="left"/>
      <w:pPr>
        <w:ind w:left="1401" w:hanging="420"/>
      </w:pPr>
      <w:rPr>
        <w:rFonts w:ascii="Wingdings" w:hAnsi="Wingdings" w:hint="default"/>
      </w:rPr>
    </w:lvl>
    <w:lvl w:ilvl="3" w:tplc="04090001" w:tentative="1">
      <w:start w:val="1"/>
      <w:numFmt w:val="bullet"/>
      <w:lvlText w:val=""/>
      <w:lvlJc w:val="left"/>
      <w:pPr>
        <w:ind w:left="1821" w:hanging="420"/>
      </w:pPr>
      <w:rPr>
        <w:rFonts w:ascii="Wingdings" w:hAnsi="Wingdings" w:hint="default"/>
      </w:rPr>
    </w:lvl>
    <w:lvl w:ilvl="4" w:tplc="04090003" w:tentative="1">
      <w:start w:val="1"/>
      <w:numFmt w:val="bullet"/>
      <w:lvlText w:val=""/>
      <w:lvlJc w:val="left"/>
      <w:pPr>
        <w:ind w:left="2241" w:hanging="420"/>
      </w:pPr>
      <w:rPr>
        <w:rFonts w:ascii="Wingdings" w:hAnsi="Wingdings" w:hint="default"/>
      </w:rPr>
    </w:lvl>
    <w:lvl w:ilvl="5" w:tplc="04090005" w:tentative="1">
      <w:start w:val="1"/>
      <w:numFmt w:val="bullet"/>
      <w:lvlText w:val=""/>
      <w:lvlJc w:val="left"/>
      <w:pPr>
        <w:ind w:left="2661" w:hanging="420"/>
      </w:pPr>
      <w:rPr>
        <w:rFonts w:ascii="Wingdings" w:hAnsi="Wingdings" w:hint="default"/>
      </w:rPr>
    </w:lvl>
    <w:lvl w:ilvl="6" w:tplc="04090001" w:tentative="1">
      <w:start w:val="1"/>
      <w:numFmt w:val="bullet"/>
      <w:lvlText w:val=""/>
      <w:lvlJc w:val="left"/>
      <w:pPr>
        <w:ind w:left="3081" w:hanging="420"/>
      </w:pPr>
      <w:rPr>
        <w:rFonts w:ascii="Wingdings" w:hAnsi="Wingdings" w:hint="default"/>
      </w:rPr>
    </w:lvl>
    <w:lvl w:ilvl="7" w:tplc="04090003" w:tentative="1">
      <w:start w:val="1"/>
      <w:numFmt w:val="bullet"/>
      <w:lvlText w:val=""/>
      <w:lvlJc w:val="left"/>
      <w:pPr>
        <w:ind w:left="3501" w:hanging="420"/>
      </w:pPr>
      <w:rPr>
        <w:rFonts w:ascii="Wingdings" w:hAnsi="Wingdings" w:hint="default"/>
      </w:rPr>
    </w:lvl>
    <w:lvl w:ilvl="8" w:tplc="04090005" w:tentative="1">
      <w:start w:val="1"/>
      <w:numFmt w:val="bullet"/>
      <w:lvlText w:val=""/>
      <w:lvlJc w:val="left"/>
      <w:pPr>
        <w:ind w:left="3921" w:hanging="420"/>
      </w:pPr>
      <w:rPr>
        <w:rFonts w:ascii="Wingdings" w:hAnsi="Wingdings" w:hint="default"/>
      </w:rPr>
    </w:lvl>
  </w:abstractNum>
  <w:abstractNum w:abstractNumId="1" w15:restartNumberingAfterBreak="0">
    <w:nsid w:val="0C1E048F"/>
    <w:multiLevelType w:val="multilevel"/>
    <w:tmpl w:val="27404E7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772A5F"/>
    <w:multiLevelType w:val="hybridMultilevel"/>
    <w:tmpl w:val="3A9E22B6"/>
    <w:lvl w:ilvl="0" w:tplc="D98ED144">
      <w:numFmt w:val="bullet"/>
      <w:lvlText w:val="-"/>
      <w:lvlJc w:val="left"/>
      <w:pPr>
        <w:ind w:left="501" w:hanging="360"/>
      </w:pPr>
      <w:rPr>
        <w:rFonts w:ascii="Times New Roman" w:eastAsia="宋体" w:hAnsi="Times New Roman" w:cs="Times New Roman" w:hint="default"/>
      </w:rPr>
    </w:lvl>
    <w:lvl w:ilvl="1" w:tplc="04090003" w:tentative="1">
      <w:start w:val="1"/>
      <w:numFmt w:val="bullet"/>
      <w:lvlText w:val=""/>
      <w:lvlJc w:val="left"/>
      <w:pPr>
        <w:ind w:left="981" w:hanging="420"/>
      </w:pPr>
      <w:rPr>
        <w:rFonts w:ascii="Wingdings" w:hAnsi="Wingdings" w:hint="default"/>
      </w:rPr>
    </w:lvl>
    <w:lvl w:ilvl="2" w:tplc="04090005" w:tentative="1">
      <w:start w:val="1"/>
      <w:numFmt w:val="bullet"/>
      <w:lvlText w:val=""/>
      <w:lvlJc w:val="left"/>
      <w:pPr>
        <w:ind w:left="1401" w:hanging="420"/>
      </w:pPr>
      <w:rPr>
        <w:rFonts w:ascii="Wingdings" w:hAnsi="Wingdings" w:hint="default"/>
      </w:rPr>
    </w:lvl>
    <w:lvl w:ilvl="3" w:tplc="04090001" w:tentative="1">
      <w:start w:val="1"/>
      <w:numFmt w:val="bullet"/>
      <w:lvlText w:val=""/>
      <w:lvlJc w:val="left"/>
      <w:pPr>
        <w:ind w:left="1821" w:hanging="420"/>
      </w:pPr>
      <w:rPr>
        <w:rFonts w:ascii="Wingdings" w:hAnsi="Wingdings" w:hint="default"/>
      </w:rPr>
    </w:lvl>
    <w:lvl w:ilvl="4" w:tplc="04090003" w:tentative="1">
      <w:start w:val="1"/>
      <w:numFmt w:val="bullet"/>
      <w:lvlText w:val=""/>
      <w:lvlJc w:val="left"/>
      <w:pPr>
        <w:ind w:left="2241" w:hanging="420"/>
      </w:pPr>
      <w:rPr>
        <w:rFonts w:ascii="Wingdings" w:hAnsi="Wingdings" w:hint="default"/>
      </w:rPr>
    </w:lvl>
    <w:lvl w:ilvl="5" w:tplc="04090005" w:tentative="1">
      <w:start w:val="1"/>
      <w:numFmt w:val="bullet"/>
      <w:lvlText w:val=""/>
      <w:lvlJc w:val="left"/>
      <w:pPr>
        <w:ind w:left="2661" w:hanging="420"/>
      </w:pPr>
      <w:rPr>
        <w:rFonts w:ascii="Wingdings" w:hAnsi="Wingdings" w:hint="default"/>
      </w:rPr>
    </w:lvl>
    <w:lvl w:ilvl="6" w:tplc="04090001" w:tentative="1">
      <w:start w:val="1"/>
      <w:numFmt w:val="bullet"/>
      <w:lvlText w:val=""/>
      <w:lvlJc w:val="left"/>
      <w:pPr>
        <w:ind w:left="3081" w:hanging="420"/>
      </w:pPr>
      <w:rPr>
        <w:rFonts w:ascii="Wingdings" w:hAnsi="Wingdings" w:hint="default"/>
      </w:rPr>
    </w:lvl>
    <w:lvl w:ilvl="7" w:tplc="04090003" w:tentative="1">
      <w:start w:val="1"/>
      <w:numFmt w:val="bullet"/>
      <w:lvlText w:val=""/>
      <w:lvlJc w:val="left"/>
      <w:pPr>
        <w:ind w:left="3501" w:hanging="420"/>
      </w:pPr>
      <w:rPr>
        <w:rFonts w:ascii="Wingdings" w:hAnsi="Wingdings" w:hint="default"/>
      </w:rPr>
    </w:lvl>
    <w:lvl w:ilvl="8" w:tplc="04090005" w:tentative="1">
      <w:start w:val="1"/>
      <w:numFmt w:val="bullet"/>
      <w:lvlText w:val=""/>
      <w:lvlJc w:val="left"/>
      <w:pPr>
        <w:ind w:left="3921" w:hanging="420"/>
      </w:pPr>
      <w:rPr>
        <w:rFonts w:ascii="Wingdings" w:hAnsi="Wingdings" w:hint="default"/>
      </w:rPr>
    </w:lvl>
  </w:abstractNum>
  <w:abstractNum w:abstractNumId="4" w15:restartNumberingAfterBreak="0">
    <w:nsid w:val="1B542EB1"/>
    <w:multiLevelType w:val="hybridMultilevel"/>
    <w:tmpl w:val="11E2712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1057EAA"/>
    <w:multiLevelType w:val="hybridMultilevel"/>
    <w:tmpl w:val="229E6F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DE600BE"/>
    <w:multiLevelType w:val="hybridMultilevel"/>
    <w:tmpl w:val="4656E6A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8" w15:restartNumberingAfterBreak="0">
    <w:nsid w:val="30BC559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CB7829"/>
    <w:multiLevelType w:val="hybridMultilevel"/>
    <w:tmpl w:val="42147E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3F9147D"/>
    <w:multiLevelType w:val="hybridMultilevel"/>
    <w:tmpl w:val="50809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F137CF"/>
    <w:multiLevelType w:val="hybridMultilevel"/>
    <w:tmpl w:val="6C0439B4"/>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2BB3F6F"/>
    <w:multiLevelType w:val="hybridMultilevel"/>
    <w:tmpl w:val="899CB8B6"/>
    <w:lvl w:ilvl="0" w:tplc="A212F620">
      <w:start w:val="1"/>
      <w:numFmt w:val="bullet"/>
      <w:lvlText w:val="•"/>
      <w:lvlJc w:val="left"/>
      <w:pPr>
        <w:tabs>
          <w:tab w:val="num" w:pos="648"/>
        </w:tabs>
        <w:ind w:left="648" w:hanging="360"/>
      </w:pPr>
      <w:rPr>
        <w:rFonts w:ascii="Arial" w:hAnsi="Arial" w:hint="default"/>
      </w:rPr>
    </w:lvl>
    <w:lvl w:ilvl="1" w:tplc="E8C2EE40">
      <w:start w:val="238"/>
      <w:numFmt w:val="bullet"/>
      <w:lvlText w:val="•"/>
      <w:lvlJc w:val="left"/>
      <w:pPr>
        <w:tabs>
          <w:tab w:val="num" w:pos="1368"/>
        </w:tabs>
        <w:ind w:left="1368" w:hanging="360"/>
      </w:pPr>
      <w:rPr>
        <w:rFonts w:ascii="Arial" w:hAnsi="Arial" w:hint="default"/>
      </w:rPr>
    </w:lvl>
    <w:lvl w:ilvl="2" w:tplc="9D5C7444">
      <w:start w:val="238"/>
      <w:numFmt w:val="bullet"/>
      <w:lvlText w:val="•"/>
      <w:lvlJc w:val="left"/>
      <w:pPr>
        <w:tabs>
          <w:tab w:val="num" w:pos="2088"/>
        </w:tabs>
        <w:ind w:left="2088" w:hanging="360"/>
      </w:pPr>
      <w:rPr>
        <w:rFonts w:ascii="Arial" w:hAnsi="Arial" w:hint="default"/>
      </w:rPr>
    </w:lvl>
    <w:lvl w:ilvl="3" w:tplc="D750A97A">
      <w:start w:val="238"/>
      <w:numFmt w:val="bullet"/>
      <w:lvlText w:val="•"/>
      <w:lvlJc w:val="left"/>
      <w:pPr>
        <w:tabs>
          <w:tab w:val="num" w:pos="2808"/>
        </w:tabs>
        <w:ind w:left="2808" w:hanging="360"/>
      </w:pPr>
      <w:rPr>
        <w:rFonts w:ascii="Arial" w:hAnsi="Arial" w:hint="default"/>
      </w:rPr>
    </w:lvl>
    <w:lvl w:ilvl="4" w:tplc="31061DC4" w:tentative="1">
      <w:start w:val="1"/>
      <w:numFmt w:val="bullet"/>
      <w:lvlText w:val="•"/>
      <w:lvlJc w:val="left"/>
      <w:pPr>
        <w:tabs>
          <w:tab w:val="num" w:pos="3528"/>
        </w:tabs>
        <w:ind w:left="3528" w:hanging="360"/>
      </w:pPr>
      <w:rPr>
        <w:rFonts w:ascii="Arial" w:hAnsi="Arial" w:hint="default"/>
      </w:rPr>
    </w:lvl>
    <w:lvl w:ilvl="5" w:tplc="61186BA0" w:tentative="1">
      <w:start w:val="1"/>
      <w:numFmt w:val="bullet"/>
      <w:lvlText w:val="•"/>
      <w:lvlJc w:val="left"/>
      <w:pPr>
        <w:tabs>
          <w:tab w:val="num" w:pos="4248"/>
        </w:tabs>
        <w:ind w:left="4248" w:hanging="360"/>
      </w:pPr>
      <w:rPr>
        <w:rFonts w:ascii="Arial" w:hAnsi="Arial" w:hint="default"/>
      </w:rPr>
    </w:lvl>
    <w:lvl w:ilvl="6" w:tplc="2FBA7F10" w:tentative="1">
      <w:start w:val="1"/>
      <w:numFmt w:val="bullet"/>
      <w:lvlText w:val="•"/>
      <w:lvlJc w:val="left"/>
      <w:pPr>
        <w:tabs>
          <w:tab w:val="num" w:pos="4968"/>
        </w:tabs>
        <w:ind w:left="4968" w:hanging="360"/>
      </w:pPr>
      <w:rPr>
        <w:rFonts w:ascii="Arial" w:hAnsi="Arial" w:hint="default"/>
      </w:rPr>
    </w:lvl>
    <w:lvl w:ilvl="7" w:tplc="FAAAD548" w:tentative="1">
      <w:start w:val="1"/>
      <w:numFmt w:val="bullet"/>
      <w:lvlText w:val="•"/>
      <w:lvlJc w:val="left"/>
      <w:pPr>
        <w:tabs>
          <w:tab w:val="num" w:pos="5688"/>
        </w:tabs>
        <w:ind w:left="5688" w:hanging="360"/>
      </w:pPr>
      <w:rPr>
        <w:rFonts w:ascii="Arial" w:hAnsi="Arial" w:hint="default"/>
      </w:rPr>
    </w:lvl>
    <w:lvl w:ilvl="8" w:tplc="C6D2249C" w:tentative="1">
      <w:start w:val="1"/>
      <w:numFmt w:val="bullet"/>
      <w:lvlText w:val="•"/>
      <w:lvlJc w:val="left"/>
      <w:pPr>
        <w:tabs>
          <w:tab w:val="num" w:pos="6408"/>
        </w:tabs>
        <w:ind w:left="6408" w:hanging="360"/>
      </w:pPr>
      <w:rPr>
        <w:rFonts w:ascii="Arial" w:hAnsi="Arial" w:hint="default"/>
      </w:rPr>
    </w:lvl>
  </w:abstractNum>
  <w:abstractNum w:abstractNumId="15" w15:restartNumberingAfterBreak="0">
    <w:nsid w:val="48A777A0"/>
    <w:multiLevelType w:val="hybridMultilevel"/>
    <w:tmpl w:val="043E355A"/>
    <w:lvl w:ilvl="0" w:tplc="A212F620">
      <w:start w:val="1"/>
      <w:numFmt w:val="bullet"/>
      <w:lvlText w:val="•"/>
      <w:lvlJc w:val="left"/>
      <w:pPr>
        <w:tabs>
          <w:tab w:val="num" w:pos="648"/>
        </w:tabs>
        <w:ind w:left="648" w:hanging="360"/>
      </w:pPr>
      <w:rPr>
        <w:rFonts w:ascii="Arial" w:hAnsi="Arial" w:hint="default"/>
      </w:rPr>
    </w:lvl>
    <w:lvl w:ilvl="1" w:tplc="E8C2EE40">
      <w:start w:val="238"/>
      <w:numFmt w:val="bullet"/>
      <w:lvlText w:val="•"/>
      <w:lvlJc w:val="left"/>
      <w:pPr>
        <w:tabs>
          <w:tab w:val="num" w:pos="1368"/>
        </w:tabs>
        <w:ind w:left="1368" w:hanging="360"/>
      </w:pPr>
      <w:rPr>
        <w:rFonts w:ascii="Arial" w:hAnsi="Arial" w:hint="default"/>
      </w:rPr>
    </w:lvl>
    <w:lvl w:ilvl="2" w:tplc="04090003">
      <w:start w:val="1"/>
      <w:numFmt w:val="bullet"/>
      <w:lvlText w:val="o"/>
      <w:lvlJc w:val="left"/>
      <w:pPr>
        <w:tabs>
          <w:tab w:val="num" w:pos="2088"/>
        </w:tabs>
        <w:ind w:left="2088" w:hanging="360"/>
      </w:pPr>
      <w:rPr>
        <w:rFonts w:ascii="Courier New" w:hAnsi="Courier New" w:cs="Courier New" w:hint="default"/>
      </w:rPr>
    </w:lvl>
    <w:lvl w:ilvl="3" w:tplc="D750A97A">
      <w:start w:val="238"/>
      <w:numFmt w:val="bullet"/>
      <w:lvlText w:val="•"/>
      <w:lvlJc w:val="left"/>
      <w:pPr>
        <w:tabs>
          <w:tab w:val="num" w:pos="2808"/>
        </w:tabs>
        <w:ind w:left="2808" w:hanging="360"/>
      </w:pPr>
      <w:rPr>
        <w:rFonts w:ascii="Arial" w:hAnsi="Arial" w:hint="default"/>
      </w:rPr>
    </w:lvl>
    <w:lvl w:ilvl="4" w:tplc="31061DC4" w:tentative="1">
      <w:start w:val="1"/>
      <w:numFmt w:val="bullet"/>
      <w:lvlText w:val="•"/>
      <w:lvlJc w:val="left"/>
      <w:pPr>
        <w:tabs>
          <w:tab w:val="num" w:pos="3528"/>
        </w:tabs>
        <w:ind w:left="3528" w:hanging="360"/>
      </w:pPr>
      <w:rPr>
        <w:rFonts w:ascii="Arial" w:hAnsi="Arial" w:hint="default"/>
      </w:rPr>
    </w:lvl>
    <w:lvl w:ilvl="5" w:tplc="61186BA0" w:tentative="1">
      <w:start w:val="1"/>
      <w:numFmt w:val="bullet"/>
      <w:lvlText w:val="•"/>
      <w:lvlJc w:val="left"/>
      <w:pPr>
        <w:tabs>
          <w:tab w:val="num" w:pos="4248"/>
        </w:tabs>
        <w:ind w:left="4248" w:hanging="360"/>
      </w:pPr>
      <w:rPr>
        <w:rFonts w:ascii="Arial" w:hAnsi="Arial" w:hint="default"/>
      </w:rPr>
    </w:lvl>
    <w:lvl w:ilvl="6" w:tplc="2FBA7F10" w:tentative="1">
      <w:start w:val="1"/>
      <w:numFmt w:val="bullet"/>
      <w:lvlText w:val="•"/>
      <w:lvlJc w:val="left"/>
      <w:pPr>
        <w:tabs>
          <w:tab w:val="num" w:pos="4968"/>
        </w:tabs>
        <w:ind w:left="4968" w:hanging="360"/>
      </w:pPr>
      <w:rPr>
        <w:rFonts w:ascii="Arial" w:hAnsi="Arial" w:hint="default"/>
      </w:rPr>
    </w:lvl>
    <w:lvl w:ilvl="7" w:tplc="FAAAD548" w:tentative="1">
      <w:start w:val="1"/>
      <w:numFmt w:val="bullet"/>
      <w:lvlText w:val="•"/>
      <w:lvlJc w:val="left"/>
      <w:pPr>
        <w:tabs>
          <w:tab w:val="num" w:pos="5688"/>
        </w:tabs>
        <w:ind w:left="5688" w:hanging="360"/>
      </w:pPr>
      <w:rPr>
        <w:rFonts w:ascii="Arial" w:hAnsi="Arial" w:hint="default"/>
      </w:rPr>
    </w:lvl>
    <w:lvl w:ilvl="8" w:tplc="C6D2249C" w:tentative="1">
      <w:start w:val="1"/>
      <w:numFmt w:val="bullet"/>
      <w:lvlText w:val="•"/>
      <w:lvlJc w:val="left"/>
      <w:pPr>
        <w:tabs>
          <w:tab w:val="num" w:pos="6408"/>
        </w:tabs>
        <w:ind w:left="6408" w:hanging="360"/>
      </w:pPr>
      <w:rPr>
        <w:rFonts w:ascii="Arial" w:hAnsi="Aria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4C7276E4"/>
    <w:multiLevelType w:val="hybridMultilevel"/>
    <w:tmpl w:val="08621B62"/>
    <w:lvl w:ilvl="0" w:tplc="BCCA3E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0271DE6"/>
    <w:multiLevelType w:val="hybridMultilevel"/>
    <w:tmpl w:val="C8F29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3"/>
  </w:num>
  <w:num w:numId="2">
    <w:abstractNumId w:val="10"/>
  </w:num>
  <w:num w:numId="3">
    <w:abstractNumId w:val="16"/>
  </w:num>
  <w:num w:numId="4">
    <w:abstractNumId w:val="12"/>
  </w:num>
  <w:num w:numId="5">
    <w:abstractNumId w:val="11"/>
  </w:num>
  <w:num w:numId="6">
    <w:abstractNumId w:val="1"/>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8"/>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num>
  <w:num w:numId="12">
    <w:abstractNumId w:val="10"/>
  </w:num>
  <w:num w:numId="13">
    <w:abstractNumId w:val="10"/>
  </w:num>
  <w:num w:numId="14">
    <w:abstractNumId w:val="10"/>
  </w:num>
  <w:num w:numId="15">
    <w:abstractNumId w:val="10"/>
  </w:num>
  <w:num w:numId="16">
    <w:abstractNumId w:val="14"/>
  </w:num>
  <w:num w:numId="17">
    <w:abstractNumId w:val="15"/>
  </w:num>
  <w:num w:numId="18">
    <w:abstractNumId w:val="0"/>
  </w:num>
  <w:num w:numId="19">
    <w:abstractNumId w:val="3"/>
  </w:num>
  <w:num w:numId="20">
    <w:abstractNumId w:val="4"/>
  </w:num>
  <w:num w:numId="21">
    <w:abstractNumId w:val="2"/>
  </w:num>
  <w:num w:numId="22">
    <w:abstractNumId w:val="10"/>
  </w:num>
  <w:num w:numId="23">
    <w:abstractNumId w:val="10"/>
  </w:num>
  <w:num w:numId="24">
    <w:abstractNumId w:val="19"/>
    <w:lvlOverride w:ilvl="0">
      <w:startOverride w:val="1"/>
    </w:lvlOverride>
  </w:num>
  <w:num w:numId="25">
    <w:abstractNumId w:val="10"/>
  </w:num>
  <w:num w:numId="26">
    <w:abstractNumId w:val="17"/>
  </w:num>
  <w:num w:numId="27">
    <w:abstractNumId w:val="7"/>
  </w:num>
  <w:num w:numId="28">
    <w:abstractNumId w:val="6"/>
  </w:num>
  <w:num w:numId="29">
    <w:abstractNumId w:val="10"/>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16"/>
    <w:rsid w:val="00000D04"/>
    <w:rsid w:val="00000DB2"/>
    <w:rsid w:val="000017BC"/>
    <w:rsid w:val="00001D0B"/>
    <w:rsid w:val="000020F6"/>
    <w:rsid w:val="00002893"/>
    <w:rsid w:val="000033A3"/>
    <w:rsid w:val="00003605"/>
    <w:rsid w:val="00003C56"/>
    <w:rsid w:val="00003EC2"/>
    <w:rsid w:val="000040A9"/>
    <w:rsid w:val="0000458E"/>
    <w:rsid w:val="00004E70"/>
    <w:rsid w:val="0000650C"/>
    <w:rsid w:val="000072B6"/>
    <w:rsid w:val="00007813"/>
    <w:rsid w:val="00007AAD"/>
    <w:rsid w:val="000109E6"/>
    <w:rsid w:val="00011F67"/>
    <w:rsid w:val="00012862"/>
    <w:rsid w:val="000128E6"/>
    <w:rsid w:val="0001338D"/>
    <w:rsid w:val="00013D74"/>
    <w:rsid w:val="00015EFB"/>
    <w:rsid w:val="000165E2"/>
    <w:rsid w:val="000172BE"/>
    <w:rsid w:val="00017D8A"/>
    <w:rsid w:val="000201F8"/>
    <w:rsid w:val="00023388"/>
    <w:rsid w:val="00023425"/>
    <w:rsid w:val="00023AE7"/>
    <w:rsid w:val="000241BE"/>
    <w:rsid w:val="000242F2"/>
    <w:rsid w:val="00024953"/>
    <w:rsid w:val="0002534A"/>
    <w:rsid w:val="00026D4B"/>
    <w:rsid w:val="000275C6"/>
    <w:rsid w:val="00027AD6"/>
    <w:rsid w:val="0003024C"/>
    <w:rsid w:val="00031ADB"/>
    <w:rsid w:val="00032056"/>
    <w:rsid w:val="000328CA"/>
    <w:rsid w:val="00032E40"/>
    <w:rsid w:val="0003376B"/>
    <w:rsid w:val="00034676"/>
    <w:rsid w:val="000346E6"/>
    <w:rsid w:val="000352B3"/>
    <w:rsid w:val="00035A62"/>
    <w:rsid w:val="0004023E"/>
    <w:rsid w:val="0004024B"/>
    <w:rsid w:val="00041C57"/>
    <w:rsid w:val="000434B7"/>
    <w:rsid w:val="000435E4"/>
    <w:rsid w:val="00046796"/>
    <w:rsid w:val="000467FD"/>
    <w:rsid w:val="00046AAF"/>
    <w:rsid w:val="00047225"/>
    <w:rsid w:val="00047E60"/>
    <w:rsid w:val="00052AD2"/>
    <w:rsid w:val="000530DF"/>
    <w:rsid w:val="00054E0C"/>
    <w:rsid w:val="00055243"/>
    <w:rsid w:val="00055263"/>
    <w:rsid w:val="0005541D"/>
    <w:rsid w:val="000565C8"/>
    <w:rsid w:val="00057DC8"/>
    <w:rsid w:val="0006106C"/>
    <w:rsid w:val="000612E1"/>
    <w:rsid w:val="000614FE"/>
    <w:rsid w:val="00061D60"/>
    <w:rsid w:val="00063AFA"/>
    <w:rsid w:val="00065D38"/>
    <w:rsid w:val="000660C8"/>
    <w:rsid w:val="000665CF"/>
    <w:rsid w:val="00067DD1"/>
    <w:rsid w:val="00070447"/>
    <w:rsid w:val="000706E7"/>
    <w:rsid w:val="00070EF8"/>
    <w:rsid w:val="000710FE"/>
    <w:rsid w:val="00071192"/>
    <w:rsid w:val="000713A7"/>
    <w:rsid w:val="00072A80"/>
    <w:rsid w:val="000731A0"/>
    <w:rsid w:val="000732D3"/>
    <w:rsid w:val="000736C1"/>
    <w:rsid w:val="00073797"/>
    <w:rsid w:val="00073DEC"/>
    <w:rsid w:val="000745AA"/>
    <w:rsid w:val="00074E86"/>
    <w:rsid w:val="00076097"/>
    <w:rsid w:val="00076541"/>
    <w:rsid w:val="000772F4"/>
    <w:rsid w:val="000776EB"/>
    <w:rsid w:val="00081283"/>
    <w:rsid w:val="000823B0"/>
    <w:rsid w:val="0008335B"/>
    <w:rsid w:val="00083379"/>
    <w:rsid w:val="00083587"/>
    <w:rsid w:val="00083838"/>
    <w:rsid w:val="00083B6A"/>
    <w:rsid w:val="00085923"/>
    <w:rsid w:val="00085E04"/>
    <w:rsid w:val="00086800"/>
    <w:rsid w:val="00087913"/>
    <w:rsid w:val="000902DC"/>
    <w:rsid w:val="000911AE"/>
    <w:rsid w:val="000924B9"/>
    <w:rsid w:val="00093697"/>
    <w:rsid w:val="00093D42"/>
    <w:rsid w:val="00093DD0"/>
    <w:rsid w:val="00094033"/>
    <w:rsid w:val="00094A16"/>
    <w:rsid w:val="00094DE6"/>
    <w:rsid w:val="00096356"/>
    <w:rsid w:val="00097C99"/>
    <w:rsid w:val="000A0F14"/>
    <w:rsid w:val="000A1441"/>
    <w:rsid w:val="000A1A06"/>
    <w:rsid w:val="000A1B60"/>
    <w:rsid w:val="000A1E77"/>
    <w:rsid w:val="000A2048"/>
    <w:rsid w:val="000A21B4"/>
    <w:rsid w:val="000A2CC7"/>
    <w:rsid w:val="000A2ED6"/>
    <w:rsid w:val="000A4205"/>
    <w:rsid w:val="000A4A19"/>
    <w:rsid w:val="000A5C66"/>
    <w:rsid w:val="000A6351"/>
    <w:rsid w:val="000A63D6"/>
    <w:rsid w:val="000A7B38"/>
    <w:rsid w:val="000B0343"/>
    <w:rsid w:val="000B24E4"/>
    <w:rsid w:val="000B2985"/>
    <w:rsid w:val="000B2C88"/>
    <w:rsid w:val="000B3342"/>
    <w:rsid w:val="000B51FA"/>
    <w:rsid w:val="000B5905"/>
    <w:rsid w:val="000B5975"/>
    <w:rsid w:val="000B6E2C"/>
    <w:rsid w:val="000B711A"/>
    <w:rsid w:val="000B76C5"/>
    <w:rsid w:val="000B7A10"/>
    <w:rsid w:val="000C0904"/>
    <w:rsid w:val="000C0CDB"/>
    <w:rsid w:val="000C115D"/>
    <w:rsid w:val="000C1535"/>
    <w:rsid w:val="000C252B"/>
    <w:rsid w:val="000C2FBD"/>
    <w:rsid w:val="000C3B0C"/>
    <w:rsid w:val="000C422D"/>
    <w:rsid w:val="000C5F91"/>
    <w:rsid w:val="000C6025"/>
    <w:rsid w:val="000C6D3A"/>
    <w:rsid w:val="000C7FD8"/>
    <w:rsid w:val="000D04B5"/>
    <w:rsid w:val="000D0565"/>
    <w:rsid w:val="000D064E"/>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7A0"/>
    <w:rsid w:val="000F180A"/>
    <w:rsid w:val="000F1C92"/>
    <w:rsid w:val="000F2386"/>
    <w:rsid w:val="000F2D45"/>
    <w:rsid w:val="000F2EEE"/>
    <w:rsid w:val="000F3697"/>
    <w:rsid w:val="000F7F58"/>
    <w:rsid w:val="00100067"/>
    <w:rsid w:val="00100128"/>
    <w:rsid w:val="00100FF3"/>
    <w:rsid w:val="0010148D"/>
    <w:rsid w:val="001026CA"/>
    <w:rsid w:val="001033C5"/>
    <w:rsid w:val="001043C2"/>
    <w:rsid w:val="001043E1"/>
    <w:rsid w:val="0010505A"/>
    <w:rsid w:val="0010518B"/>
    <w:rsid w:val="00105CC7"/>
    <w:rsid w:val="00107779"/>
    <w:rsid w:val="001078C2"/>
    <w:rsid w:val="00107E1C"/>
    <w:rsid w:val="00110243"/>
    <w:rsid w:val="001112C4"/>
    <w:rsid w:val="00111444"/>
    <w:rsid w:val="00111723"/>
    <w:rsid w:val="00111F97"/>
    <w:rsid w:val="001129B5"/>
    <w:rsid w:val="00112BE6"/>
    <w:rsid w:val="00114043"/>
    <w:rsid w:val="001141E3"/>
    <w:rsid w:val="001144DF"/>
    <w:rsid w:val="00114EE6"/>
    <w:rsid w:val="0011557B"/>
    <w:rsid w:val="00117C85"/>
    <w:rsid w:val="00120257"/>
    <w:rsid w:val="00120B13"/>
    <w:rsid w:val="0012433B"/>
    <w:rsid w:val="00124D84"/>
    <w:rsid w:val="001250DD"/>
    <w:rsid w:val="00125733"/>
    <w:rsid w:val="001263AA"/>
    <w:rsid w:val="00130779"/>
    <w:rsid w:val="001307A1"/>
    <w:rsid w:val="00130F81"/>
    <w:rsid w:val="001321D3"/>
    <w:rsid w:val="00133599"/>
    <w:rsid w:val="00133BF7"/>
    <w:rsid w:val="00134B88"/>
    <w:rsid w:val="00136A23"/>
    <w:rsid w:val="00136B99"/>
    <w:rsid w:val="001402FC"/>
    <w:rsid w:val="0014063E"/>
    <w:rsid w:val="0014087D"/>
    <w:rsid w:val="00140F74"/>
    <w:rsid w:val="00141191"/>
    <w:rsid w:val="0014159C"/>
    <w:rsid w:val="00142665"/>
    <w:rsid w:val="0014384A"/>
    <w:rsid w:val="0014450F"/>
    <w:rsid w:val="00144D8F"/>
    <w:rsid w:val="00145C74"/>
    <w:rsid w:val="001462E9"/>
    <w:rsid w:val="00146B4F"/>
    <w:rsid w:val="00146E32"/>
    <w:rsid w:val="00147498"/>
    <w:rsid w:val="00151619"/>
    <w:rsid w:val="00152835"/>
    <w:rsid w:val="001559FA"/>
    <w:rsid w:val="00156374"/>
    <w:rsid w:val="0015655A"/>
    <w:rsid w:val="00157433"/>
    <w:rsid w:val="001577D8"/>
    <w:rsid w:val="00157FC3"/>
    <w:rsid w:val="00160739"/>
    <w:rsid w:val="00160B27"/>
    <w:rsid w:val="0016271E"/>
    <w:rsid w:val="00162C9F"/>
    <w:rsid w:val="00162D7A"/>
    <w:rsid w:val="00163A08"/>
    <w:rsid w:val="00164DAB"/>
    <w:rsid w:val="00165BBB"/>
    <w:rsid w:val="0016613F"/>
    <w:rsid w:val="00166215"/>
    <w:rsid w:val="00166591"/>
    <w:rsid w:val="00166E06"/>
    <w:rsid w:val="00171143"/>
    <w:rsid w:val="00172864"/>
    <w:rsid w:val="00172B82"/>
    <w:rsid w:val="00172EFA"/>
    <w:rsid w:val="00173608"/>
    <w:rsid w:val="001745EC"/>
    <w:rsid w:val="001747B7"/>
    <w:rsid w:val="00175B7B"/>
    <w:rsid w:val="00175C30"/>
    <w:rsid w:val="00177069"/>
    <w:rsid w:val="00177FC1"/>
    <w:rsid w:val="00180DA3"/>
    <w:rsid w:val="001815A2"/>
    <w:rsid w:val="00181FC1"/>
    <w:rsid w:val="00183034"/>
    <w:rsid w:val="001830F7"/>
    <w:rsid w:val="00183EE6"/>
    <w:rsid w:val="0018588A"/>
    <w:rsid w:val="00187252"/>
    <w:rsid w:val="00191C91"/>
    <w:rsid w:val="00191E69"/>
    <w:rsid w:val="00192DD9"/>
    <w:rsid w:val="00194339"/>
    <w:rsid w:val="00194848"/>
    <w:rsid w:val="00194F64"/>
    <w:rsid w:val="001958EA"/>
    <w:rsid w:val="00195E0E"/>
    <w:rsid w:val="001A1019"/>
    <w:rsid w:val="001A1053"/>
    <w:rsid w:val="001A180D"/>
    <w:rsid w:val="001A1BAC"/>
    <w:rsid w:val="001A22AC"/>
    <w:rsid w:val="001A23CE"/>
    <w:rsid w:val="001A2A17"/>
    <w:rsid w:val="001A2C89"/>
    <w:rsid w:val="001A397E"/>
    <w:rsid w:val="001A5062"/>
    <w:rsid w:val="001A5D23"/>
    <w:rsid w:val="001A673E"/>
    <w:rsid w:val="001A7763"/>
    <w:rsid w:val="001B00E8"/>
    <w:rsid w:val="001B3804"/>
    <w:rsid w:val="001B3964"/>
    <w:rsid w:val="001B4452"/>
    <w:rsid w:val="001B466C"/>
    <w:rsid w:val="001B4F34"/>
    <w:rsid w:val="001B52EC"/>
    <w:rsid w:val="001B554A"/>
    <w:rsid w:val="001B5B5E"/>
    <w:rsid w:val="001B6564"/>
    <w:rsid w:val="001B691A"/>
    <w:rsid w:val="001B6CF6"/>
    <w:rsid w:val="001B730C"/>
    <w:rsid w:val="001B77D9"/>
    <w:rsid w:val="001C02D8"/>
    <w:rsid w:val="001C04E3"/>
    <w:rsid w:val="001C0A80"/>
    <w:rsid w:val="001C0B96"/>
    <w:rsid w:val="001C1397"/>
    <w:rsid w:val="001C2378"/>
    <w:rsid w:val="001C2E6E"/>
    <w:rsid w:val="001C3EE9"/>
    <w:rsid w:val="001C3FA4"/>
    <w:rsid w:val="001C40F9"/>
    <w:rsid w:val="001C458B"/>
    <w:rsid w:val="001C5D4F"/>
    <w:rsid w:val="001C64C0"/>
    <w:rsid w:val="001C69DA"/>
    <w:rsid w:val="001C6F06"/>
    <w:rsid w:val="001D11FA"/>
    <w:rsid w:val="001D2360"/>
    <w:rsid w:val="001D29FE"/>
    <w:rsid w:val="001D3109"/>
    <w:rsid w:val="001D332E"/>
    <w:rsid w:val="001D5033"/>
    <w:rsid w:val="001D5C88"/>
    <w:rsid w:val="001D6567"/>
    <w:rsid w:val="001D695C"/>
    <w:rsid w:val="001D6FD9"/>
    <w:rsid w:val="001D76B6"/>
    <w:rsid w:val="001D780E"/>
    <w:rsid w:val="001E05C3"/>
    <w:rsid w:val="001E0AD3"/>
    <w:rsid w:val="001E29E5"/>
    <w:rsid w:val="001E3028"/>
    <w:rsid w:val="001E36D8"/>
    <w:rsid w:val="001E36E4"/>
    <w:rsid w:val="001E379D"/>
    <w:rsid w:val="001E3A3C"/>
    <w:rsid w:val="001E5C0D"/>
    <w:rsid w:val="001E5C23"/>
    <w:rsid w:val="001E7504"/>
    <w:rsid w:val="001E76DF"/>
    <w:rsid w:val="001F0373"/>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1F7B44"/>
    <w:rsid w:val="00200D2C"/>
    <w:rsid w:val="00200E1B"/>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156E3"/>
    <w:rsid w:val="00215CA7"/>
    <w:rsid w:val="00220894"/>
    <w:rsid w:val="00220BE5"/>
    <w:rsid w:val="002220B5"/>
    <w:rsid w:val="00224952"/>
    <w:rsid w:val="00224DD2"/>
    <w:rsid w:val="00225A6A"/>
    <w:rsid w:val="00225AC7"/>
    <w:rsid w:val="00225ACC"/>
    <w:rsid w:val="00231C25"/>
    <w:rsid w:val="00231C6F"/>
    <w:rsid w:val="002327A5"/>
    <w:rsid w:val="00232A90"/>
    <w:rsid w:val="00234151"/>
    <w:rsid w:val="00234F8C"/>
    <w:rsid w:val="00235542"/>
    <w:rsid w:val="002369B0"/>
    <w:rsid w:val="00236AD8"/>
    <w:rsid w:val="002401F5"/>
    <w:rsid w:val="00240E54"/>
    <w:rsid w:val="00240ED4"/>
    <w:rsid w:val="0024248D"/>
    <w:rsid w:val="00242EBD"/>
    <w:rsid w:val="002451C5"/>
    <w:rsid w:val="00245F1F"/>
    <w:rsid w:val="0024663B"/>
    <w:rsid w:val="00247103"/>
    <w:rsid w:val="00250067"/>
    <w:rsid w:val="002514C5"/>
    <w:rsid w:val="002516DE"/>
    <w:rsid w:val="00251F81"/>
    <w:rsid w:val="00252BE0"/>
    <w:rsid w:val="00253588"/>
    <w:rsid w:val="002546F4"/>
    <w:rsid w:val="002551D0"/>
    <w:rsid w:val="00255374"/>
    <w:rsid w:val="00256092"/>
    <w:rsid w:val="00257BF4"/>
    <w:rsid w:val="00260003"/>
    <w:rsid w:val="0026035D"/>
    <w:rsid w:val="002606D6"/>
    <w:rsid w:val="00261C98"/>
    <w:rsid w:val="0026248E"/>
    <w:rsid w:val="002627A8"/>
    <w:rsid w:val="00262914"/>
    <w:rsid w:val="002647BF"/>
    <w:rsid w:val="002647D5"/>
    <w:rsid w:val="00265032"/>
    <w:rsid w:val="002651FB"/>
    <w:rsid w:val="0026538C"/>
    <w:rsid w:val="00265781"/>
    <w:rsid w:val="00266B13"/>
    <w:rsid w:val="00270728"/>
    <w:rsid w:val="00270D42"/>
    <w:rsid w:val="0027195D"/>
    <w:rsid w:val="00271F53"/>
    <w:rsid w:val="00272B03"/>
    <w:rsid w:val="002733E2"/>
    <w:rsid w:val="002750B1"/>
    <w:rsid w:val="00276A35"/>
    <w:rsid w:val="00277686"/>
    <w:rsid w:val="00277835"/>
    <w:rsid w:val="00280AB1"/>
    <w:rsid w:val="00281BF2"/>
    <w:rsid w:val="00281C54"/>
    <w:rsid w:val="00284BAE"/>
    <w:rsid w:val="002859AF"/>
    <w:rsid w:val="00286AE7"/>
    <w:rsid w:val="00287243"/>
    <w:rsid w:val="002902BE"/>
    <w:rsid w:val="00290647"/>
    <w:rsid w:val="00290FF3"/>
    <w:rsid w:val="00291385"/>
    <w:rsid w:val="00291422"/>
    <w:rsid w:val="0029237F"/>
    <w:rsid w:val="00292715"/>
    <w:rsid w:val="00293E3A"/>
    <w:rsid w:val="00293E57"/>
    <w:rsid w:val="002947D1"/>
    <w:rsid w:val="002948DF"/>
    <w:rsid w:val="00294B91"/>
    <w:rsid w:val="00294D90"/>
    <w:rsid w:val="002A1E92"/>
    <w:rsid w:val="002A204D"/>
    <w:rsid w:val="002A2616"/>
    <w:rsid w:val="002A26E1"/>
    <w:rsid w:val="002A368A"/>
    <w:rsid w:val="002A4065"/>
    <w:rsid w:val="002A471F"/>
    <w:rsid w:val="002A59F0"/>
    <w:rsid w:val="002A6432"/>
    <w:rsid w:val="002A6F25"/>
    <w:rsid w:val="002A6FD3"/>
    <w:rsid w:val="002B0A7D"/>
    <w:rsid w:val="002B1A69"/>
    <w:rsid w:val="002B2723"/>
    <w:rsid w:val="002B303A"/>
    <w:rsid w:val="002B3455"/>
    <w:rsid w:val="002B4969"/>
    <w:rsid w:val="002B538E"/>
    <w:rsid w:val="002B596C"/>
    <w:rsid w:val="002B5DCA"/>
    <w:rsid w:val="002B6BDC"/>
    <w:rsid w:val="002B75B0"/>
    <w:rsid w:val="002B7EAF"/>
    <w:rsid w:val="002C099C"/>
    <w:rsid w:val="002C0A5E"/>
    <w:rsid w:val="002C0B74"/>
    <w:rsid w:val="002C0C8B"/>
    <w:rsid w:val="002C0CBB"/>
    <w:rsid w:val="002C1201"/>
    <w:rsid w:val="002C1460"/>
    <w:rsid w:val="002C20F2"/>
    <w:rsid w:val="002C38B2"/>
    <w:rsid w:val="002C3F9C"/>
    <w:rsid w:val="002C5AFA"/>
    <w:rsid w:val="002D0439"/>
    <w:rsid w:val="002D0F9F"/>
    <w:rsid w:val="002D11B7"/>
    <w:rsid w:val="002D3BBC"/>
    <w:rsid w:val="002D438A"/>
    <w:rsid w:val="002D5738"/>
    <w:rsid w:val="002D5E53"/>
    <w:rsid w:val="002E0319"/>
    <w:rsid w:val="002E179B"/>
    <w:rsid w:val="002E1C9E"/>
    <w:rsid w:val="002E257B"/>
    <w:rsid w:val="002E27D1"/>
    <w:rsid w:val="002E3C65"/>
    <w:rsid w:val="002E3C95"/>
    <w:rsid w:val="002E3F5B"/>
    <w:rsid w:val="002E4362"/>
    <w:rsid w:val="002E60E4"/>
    <w:rsid w:val="002E63D9"/>
    <w:rsid w:val="002E640E"/>
    <w:rsid w:val="002F0066"/>
    <w:rsid w:val="002F0C28"/>
    <w:rsid w:val="002F10A1"/>
    <w:rsid w:val="002F3348"/>
    <w:rsid w:val="002F3CDE"/>
    <w:rsid w:val="002F423C"/>
    <w:rsid w:val="002F4947"/>
    <w:rsid w:val="002F5DD6"/>
    <w:rsid w:val="002F5FEA"/>
    <w:rsid w:val="002F63E7"/>
    <w:rsid w:val="002F7BE3"/>
    <w:rsid w:val="002F7E6A"/>
    <w:rsid w:val="00300165"/>
    <w:rsid w:val="003010CF"/>
    <w:rsid w:val="0030223A"/>
    <w:rsid w:val="003030F9"/>
    <w:rsid w:val="00303440"/>
    <w:rsid w:val="00304002"/>
    <w:rsid w:val="00304D9B"/>
    <w:rsid w:val="00305FF9"/>
    <w:rsid w:val="003066F0"/>
    <w:rsid w:val="00306E6B"/>
    <w:rsid w:val="00307260"/>
    <w:rsid w:val="003100C8"/>
    <w:rsid w:val="00311161"/>
    <w:rsid w:val="00312207"/>
    <w:rsid w:val="00312400"/>
    <w:rsid w:val="00312739"/>
    <w:rsid w:val="00312D10"/>
    <w:rsid w:val="00314C8F"/>
    <w:rsid w:val="00314EF1"/>
    <w:rsid w:val="003178DA"/>
    <w:rsid w:val="00317DB8"/>
    <w:rsid w:val="00320618"/>
    <w:rsid w:val="0032100B"/>
    <w:rsid w:val="00321372"/>
    <w:rsid w:val="00321BD7"/>
    <w:rsid w:val="0032260F"/>
    <w:rsid w:val="003228DA"/>
    <w:rsid w:val="00323D6B"/>
    <w:rsid w:val="00326957"/>
    <w:rsid w:val="00326AE2"/>
    <w:rsid w:val="00331426"/>
    <w:rsid w:val="0033171D"/>
    <w:rsid w:val="00331FC3"/>
    <w:rsid w:val="003336B3"/>
    <w:rsid w:val="003341D4"/>
    <w:rsid w:val="00335B75"/>
    <w:rsid w:val="00335D8C"/>
    <w:rsid w:val="00336072"/>
    <w:rsid w:val="003363A1"/>
    <w:rsid w:val="00337D04"/>
    <w:rsid w:val="00340DE6"/>
    <w:rsid w:val="0034149C"/>
    <w:rsid w:val="0034226D"/>
    <w:rsid w:val="00342972"/>
    <w:rsid w:val="00342FDD"/>
    <w:rsid w:val="0034429B"/>
    <w:rsid w:val="00344602"/>
    <w:rsid w:val="00344866"/>
    <w:rsid w:val="0034638C"/>
    <w:rsid w:val="00346F7F"/>
    <w:rsid w:val="00347241"/>
    <w:rsid w:val="00350108"/>
    <w:rsid w:val="00350762"/>
    <w:rsid w:val="003507C4"/>
    <w:rsid w:val="003519A1"/>
    <w:rsid w:val="00352480"/>
    <w:rsid w:val="0035286A"/>
    <w:rsid w:val="003530D2"/>
    <w:rsid w:val="0035331A"/>
    <w:rsid w:val="003534E1"/>
    <w:rsid w:val="003548D8"/>
    <w:rsid w:val="003554CA"/>
    <w:rsid w:val="00356A78"/>
    <w:rsid w:val="00356E9D"/>
    <w:rsid w:val="00360232"/>
    <w:rsid w:val="003602E0"/>
    <w:rsid w:val="00360D01"/>
    <w:rsid w:val="00361A24"/>
    <w:rsid w:val="00362569"/>
    <w:rsid w:val="00362772"/>
    <w:rsid w:val="00363442"/>
    <w:rsid w:val="003636CD"/>
    <w:rsid w:val="0036487C"/>
    <w:rsid w:val="00364C63"/>
    <w:rsid w:val="0036538C"/>
    <w:rsid w:val="00365411"/>
    <w:rsid w:val="00365A95"/>
    <w:rsid w:val="00365ED7"/>
    <w:rsid w:val="00365FA2"/>
    <w:rsid w:val="003661B5"/>
    <w:rsid w:val="00366C69"/>
    <w:rsid w:val="00367441"/>
    <w:rsid w:val="00367B1D"/>
    <w:rsid w:val="00370E4F"/>
    <w:rsid w:val="00371215"/>
    <w:rsid w:val="00372F0D"/>
    <w:rsid w:val="003731D1"/>
    <w:rsid w:val="00374059"/>
    <w:rsid w:val="0037535B"/>
    <w:rsid w:val="0037552D"/>
    <w:rsid w:val="003756DB"/>
    <w:rsid w:val="00375A66"/>
    <w:rsid w:val="003770BB"/>
    <w:rsid w:val="0037771A"/>
    <w:rsid w:val="003802DC"/>
    <w:rsid w:val="00380E4E"/>
    <w:rsid w:val="00380FBF"/>
    <w:rsid w:val="0038109D"/>
    <w:rsid w:val="0038168E"/>
    <w:rsid w:val="00382A43"/>
    <w:rsid w:val="00382B3A"/>
    <w:rsid w:val="00382D60"/>
    <w:rsid w:val="00382F29"/>
    <w:rsid w:val="003836CC"/>
    <w:rsid w:val="00383C8D"/>
    <w:rsid w:val="003852FB"/>
    <w:rsid w:val="00385429"/>
    <w:rsid w:val="00385B05"/>
    <w:rsid w:val="00386382"/>
    <w:rsid w:val="003865EF"/>
    <w:rsid w:val="00386BA9"/>
    <w:rsid w:val="0038794C"/>
    <w:rsid w:val="00387B3E"/>
    <w:rsid w:val="00390017"/>
    <w:rsid w:val="003901A3"/>
    <w:rsid w:val="0039072F"/>
    <w:rsid w:val="003940CE"/>
    <w:rsid w:val="00397C1D"/>
    <w:rsid w:val="003A180F"/>
    <w:rsid w:val="003A18DD"/>
    <w:rsid w:val="003A20C8"/>
    <w:rsid w:val="003A2C29"/>
    <w:rsid w:val="003A2EC3"/>
    <w:rsid w:val="003A36F2"/>
    <w:rsid w:val="003A3D39"/>
    <w:rsid w:val="003A3EC7"/>
    <w:rsid w:val="003A40B4"/>
    <w:rsid w:val="003A7834"/>
    <w:rsid w:val="003B067A"/>
    <w:rsid w:val="003B0B5B"/>
    <w:rsid w:val="003B0E79"/>
    <w:rsid w:val="003B1141"/>
    <w:rsid w:val="003B19A2"/>
    <w:rsid w:val="003B3575"/>
    <w:rsid w:val="003B50BC"/>
    <w:rsid w:val="003B5D97"/>
    <w:rsid w:val="003B612D"/>
    <w:rsid w:val="003B63A4"/>
    <w:rsid w:val="003B68FE"/>
    <w:rsid w:val="003B6D7D"/>
    <w:rsid w:val="003B7D7E"/>
    <w:rsid w:val="003C1012"/>
    <w:rsid w:val="003C11C9"/>
    <w:rsid w:val="003C1229"/>
    <w:rsid w:val="003C1FD4"/>
    <w:rsid w:val="003C213D"/>
    <w:rsid w:val="003C25AD"/>
    <w:rsid w:val="003C2D21"/>
    <w:rsid w:val="003C5E6B"/>
    <w:rsid w:val="003C623E"/>
    <w:rsid w:val="003C7AD7"/>
    <w:rsid w:val="003D0FC3"/>
    <w:rsid w:val="003D2C1D"/>
    <w:rsid w:val="003D2C34"/>
    <w:rsid w:val="003D3DDD"/>
    <w:rsid w:val="003D5CBF"/>
    <w:rsid w:val="003D66D2"/>
    <w:rsid w:val="003D6DC9"/>
    <w:rsid w:val="003D7554"/>
    <w:rsid w:val="003E07AE"/>
    <w:rsid w:val="003E14FC"/>
    <w:rsid w:val="003E2976"/>
    <w:rsid w:val="003E4858"/>
    <w:rsid w:val="003E4D91"/>
    <w:rsid w:val="003E6316"/>
    <w:rsid w:val="003E65DB"/>
    <w:rsid w:val="003E6884"/>
    <w:rsid w:val="003E6AC5"/>
    <w:rsid w:val="003F0096"/>
    <w:rsid w:val="003F0850"/>
    <w:rsid w:val="003F0D12"/>
    <w:rsid w:val="003F160C"/>
    <w:rsid w:val="003F23F9"/>
    <w:rsid w:val="003F324F"/>
    <w:rsid w:val="003F33BC"/>
    <w:rsid w:val="003F3D4E"/>
    <w:rsid w:val="003F477E"/>
    <w:rsid w:val="003F6CD2"/>
    <w:rsid w:val="003F788D"/>
    <w:rsid w:val="00400C50"/>
    <w:rsid w:val="0040126E"/>
    <w:rsid w:val="004020D4"/>
    <w:rsid w:val="004021B6"/>
    <w:rsid w:val="00403D92"/>
    <w:rsid w:val="004047C4"/>
    <w:rsid w:val="0040570B"/>
    <w:rsid w:val="0040574D"/>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C74"/>
    <w:rsid w:val="00415D76"/>
    <w:rsid w:val="00416665"/>
    <w:rsid w:val="00416A67"/>
    <w:rsid w:val="00416ACB"/>
    <w:rsid w:val="00421DCF"/>
    <w:rsid w:val="00422341"/>
    <w:rsid w:val="00423641"/>
    <w:rsid w:val="00426266"/>
    <w:rsid w:val="004263AC"/>
    <w:rsid w:val="00430A2D"/>
    <w:rsid w:val="00431505"/>
    <w:rsid w:val="00431AF0"/>
    <w:rsid w:val="0043213A"/>
    <w:rsid w:val="004330F4"/>
    <w:rsid w:val="00433590"/>
    <w:rsid w:val="0043393D"/>
    <w:rsid w:val="004344C7"/>
    <w:rsid w:val="00435274"/>
    <w:rsid w:val="004352AD"/>
    <w:rsid w:val="0043545D"/>
    <w:rsid w:val="00435989"/>
    <w:rsid w:val="00435FE2"/>
    <w:rsid w:val="00436E2F"/>
    <w:rsid w:val="00436EAB"/>
    <w:rsid w:val="00444A93"/>
    <w:rsid w:val="00444FB0"/>
    <w:rsid w:val="004461D9"/>
    <w:rsid w:val="00446AC6"/>
    <w:rsid w:val="0044759B"/>
    <w:rsid w:val="00447F54"/>
    <w:rsid w:val="00450B7E"/>
    <w:rsid w:val="0045136B"/>
    <w:rsid w:val="00451C7E"/>
    <w:rsid w:val="00453BB6"/>
    <w:rsid w:val="00453CAA"/>
    <w:rsid w:val="00453CC3"/>
    <w:rsid w:val="00455113"/>
    <w:rsid w:val="00456421"/>
    <w:rsid w:val="00456DAB"/>
    <w:rsid w:val="00460CC3"/>
    <w:rsid w:val="00460E86"/>
    <w:rsid w:val="00461D50"/>
    <w:rsid w:val="00462436"/>
    <w:rsid w:val="004646B4"/>
    <w:rsid w:val="00464A88"/>
    <w:rsid w:val="004651A0"/>
    <w:rsid w:val="00466532"/>
    <w:rsid w:val="00467488"/>
    <w:rsid w:val="00467ED3"/>
    <w:rsid w:val="0047083E"/>
    <w:rsid w:val="00470EB5"/>
    <w:rsid w:val="0047286B"/>
    <w:rsid w:val="00472E27"/>
    <w:rsid w:val="004730A9"/>
    <w:rsid w:val="00474220"/>
    <w:rsid w:val="004752D3"/>
    <w:rsid w:val="004754E1"/>
    <w:rsid w:val="00475CE0"/>
    <w:rsid w:val="004766EF"/>
    <w:rsid w:val="00476827"/>
    <w:rsid w:val="00476BD4"/>
    <w:rsid w:val="00477C35"/>
    <w:rsid w:val="00480988"/>
    <w:rsid w:val="00480E05"/>
    <w:rsid w:val="00482BBE"/>
    <w:rsid w:val="00483A12"/>
    <w:rsid w:val="00484A77"/>
    <w:rsid w:val="0048540F"/>
    <w:rsid w:val="00485970"/>
    <w:rsid w:val="00485C0D"/>
    <w:rsid w:val="00486575"/>
    <w:rsid w:val="004866D0"/>
    <w:rsid w:val="00486936"/>
    <w:rsid w:val="00491DFB"/>
    <w:rsid w:val="00494242"/>
    <w:rsid w:val="00494E8E"/>
    <w:rsid w:val="004955BC"/>
    <w:rsid w:val="00495D63"/>
    <w:rsid w:val="0049648F"/>
    <w:rsid w:val="00496606"/>
    <w:rsid w:val="004966B3"/>
    <w:rsid w:val="00496F05"/>
    <w:rsid w:val="00497370"/>
    <w:rsid w:val="004A0F39"/>
    <w:rsid w:val="004A1A14"/>
    <w:rsid w:val="004A251F"/>
    <w:rsid w:val="004A3BF1"/>
    <w:rsid w:val="004A3E42"/>
    <w:rsid w:val="004A4715"/>
    <w:rsid w:val="004A5046"/>
    <w:rsid w:val="004A565E"/>
    <w:rsid w:val="004A5DF3"/>
    <w:rsid w:val="004A6134"/>
    <w:rsid w:val="004A7092"/>
    <w:rsid w:val="004A7146"/>
    <w:rsid w:val="004B0EFC"/>
    <w:rsid w:val="004B1123"/>
    <w:rsid w:val="004B3554"/>
    <w:rsid w:val="004B49E6"/>
    <w:rsid w:val="004B4D69"/>
    <w:rsid w:val="004B5A23"/>
    <w:rsid w:val="004C0189"/>
    <w:rsid w:val="004C01A8"/>
    <w:rsid w:val="004C0B8F"/>
    <w:rsid w:val="004C1840"/>
    <w:rsid w:val="004C24C9"/>
    <w:rsid w:val="004C31B6"/>
    <w:rsid w:val="004C5319"/>
    <w:rsid w:val="004C621F"/>
    <w:rsid w:val="004C6358"/>
    <w:rsid w:val="004C6E45"/>
    <w:rsid w:val="004C7948"/>
    <w:rsid w:val="004C7BB8"/>
    <w:rsid w:val="004C7C60"/>
    <w:rsid w:val="004D0117"/>
    <w:rsid w:val="004D0DFE"/>
    <w:rsid w:val="004D193E"/>
    <w:rsid w:val="004D1D91"/>
    <w:rsid w:val="004D22C3"/>
    <w:rsid w:val="004D3C30"/>
    <w:rsid w:val="004D61BE"/>
    <w:rsid w:val="004D6F4D"/>
    <w:rsid w:val="004D6F95"/>
    <w:rsid w:val="004D72FE"/>
    <w:rsid w:val="004D7E91"/>
    <w:rsid w:val="004E003A"/>
    <w:rsid w:val="004E0768"/>
    <w:rsid w:val="004E1A31"/>
    <w:rsid w:val="004E2439"/>
    <w:rsid w:val="004E2DE0"/>
    <w:rsid w:val="004E3048"/>
    <w:rsid w:val="004E4060"/>
    <w:rsid w:val="004E409A"/>
    <w:rsid w:val="004E541D"/>
    <w:rsid w:val="004F0FB9"/>
    <w:rsid w:val="004F2F7E"/>
    <w:rsid w:val="004F32B5"/>
    <w:rsid w:val="004F3F95"/>
    <w:rsid w:val="004F407E"/>
    <w:rsid w:val="004F53F8"/>
    <w:rsid w:val="004F5479"/>
    <w:rsid w:val="004F7528"/>
    <w:rsid w:val="004F7BCA"/>
    <w:rsid w:val="004F7D89"/>
    <w:rsid w:val="00501981"/>
    <w:rsid w:val="00501A85"/>
    <w:rsid w:val="00501BB3"/>
    <w:rsid w:val="005021DD"/>
    <w:rsid w:val="005026CA"/>
    <w:rsid w:val="00502B72"/>
    <w:rsid w:val="00504452"/>
    <w:rsid w:val="005048BD"/>
    <w:rsid w:val="00504BC1"/>
    <w:rsid w:val="00505134"/>
    <w:rsid w:val="00505C04"/>
    <w:rsid w:val="00507236"/>
    <w:rsid w:val="00511F15"/>
    <w:rsid w:val="0051318C"/>
    <w:rsid w:val="005142CD"/>
    <w:rsid w:val="005143C9"/>
    <w:rsid w:val="005157A9"/>
    <w:rsid w:val="00516ADC"/>
    <w:rsid w:val="005173A7"/>
    <w:rsid w:val="005177E1"/>
    <w:rsid w:val="00517DEA"/>
    <w:rsid w:val="00520C0A"/>
    <w:rsid w:val="005218B6"/>
    <w:rsid w:val="00522589"/>
    <w:rsid w:val="00522B61"/>
    <w:rsid w:val="00524545"/>
    <w:rsid w:val="005255BF"/>
    <w:rsid w:val="005257DE"/>
    <w:rsid w:val="0052668A"/>
    <w:rsid w:val="00527200"/>
    <w:rsid w:val="00530157"/>
    <w:rsid w:val="00531EBE"/>
    <w:rsid w:val="00532F8B"/>
    <w:rsid w:val="00533737"/>
    <w:rsid w:val="00535B79"/>
    <w:rsid w:val="00535D7C"/>
    <w:rsid w:val="00535EA2"/>
    <w:rsid w:val="00536579"/>
    <w:rsid w:val="00536C1E"/>
    <w:rsid w:val="00537B11"/>
    <w:rsid w:val="00537BE8"/>
    <w:rsid w:val="0054343A"/>
    <w:rsid w:val="00543974"/>
    <w:rsid w:val="00543EBF"/>
    <w:rsid w:val="00544ABA"/>
    <w:rsid w:val="00545320"/>
    <w:rsid w:val="0054593A"/>
    <w:rsid w:val="005467FB"/>
    <w:rsid w:val="00546AE9"/>
    <w:rsid w:val="00547989"/>
    <w:rsid w:val="00551320"/>
    <w:rsid w:val="005514E1"/>
    <w:rsid w:val="005518A4"/>
    <w:rsid w:val="00552768"/>
    <w:rsid w:val="00552935"/>
    <w:rsid w:val="00553127"/>
    <w:rsid w:val="00553489"/>
    <w:rsid w:val="005537D5"/>
    <w:rsid w:val="00554BE7"/>
    <w:rsid w:val="00556D68"/>
    <w:rsid w:val="00557173"/>
    <w:rsid w:val="005576A1"/>
    <w:rsid w:val="00557A64"/>
    <w:rsid w:val="005605C0"/>
    <w:rsid w:val="005609DA"/>
    <w:rsid w:val="00560D23"/>
    <w:rsid w:val="005615D8"/>
    <w:rsid w:val="005626D6"/>
    <w:rsid w:val="005638D4"/>
    <w:rsid w:val="005650EA"/>
    <w:rsid w:val="005656ED"/>
    <w:rsid w:val="00566544"/>
    <w:rsid w:val="00566608"/>
    <w:rsid w:val="00566C83"/>
    <w:rsid w:val="005700FE"/>
    <w:rsid w:val="00570E24"/>
    <w:rsid w:val="00572760"/>
    <w:rsid w:val="005743DE"/>
    <w:rsid w:val="005745F4"/>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5A94"/>
    <w:rsid w:val="00596133"/>
    <w:rsid w:val="005961F7"/>
    <w:rsid w:val="00596B9C"/>
    <w:rsid w:val="005A054D"/>
    <w:rsid w:val="005A0903"/>
    <w:rsid w:val="005A0A46"/>
    <w:rsid w:val="005A10B9"/>
    <w:rsid w:val="005A11EA"/>
    <w:rsid w:val="005A269F"/>
    <w:rsid w:val="005A2BA4"/>
    <w:rsid w:val="005A305E"/>
    <w:rsid w:val="005A30BB"/>
    <w:rsid w:val="005A3887"/>
    <w:rsid w:val="005B0542"/>
    <w:rsid w:val="005B190B"/>
    <w:rsid w:val="005B2225"/>
    <w:rsid w:val="005B2799"/>
    <w:rsid w:val="005B2B77"/>
    <w:rsid w:val="005B3172"/>
    <w:rsid w:val="005B3D4A"/>
    <w:rsid w:val="005B4D87"/>
    <w:rsid w:val="005B5D01"/>
    <w:rsid w:val="005B7DD1"/>
    <w:rsid w:val="005C00A0"/>
    <w:rsid w:val="005C1747"/>
    <w:rsid w:val="005C28FA"/>
    <w:rsid w:val="005C40F4"/>
    <w:rsid w:val="005C43BE"/>
    <w:rsid w:val="005C44F3"/>
    <w:rsid w:val="005C5980"/>
    <w:rsid w:val="005C712D"/>
    <w:rsid w:val="005C7C75"/>
    <w:rsid w:val="005D0E4F"/>
    <w:rsid w:val="005D1E32"/>
    <w:rsid w:val="005D1E55"/>
    <w:rsid w:val="005D1FC4"/>
    <w:rsid w:val="005D206B"/>
    <w:rsid w:val="005D22B7"/>
    <w:rsid w:val="005D2BDE"/>
    <w:rsid w:val="005D3D76"/>
    <w:rsid w:val="005D4578"/>
    <w:rsid w:val="005D4EFA"/>
    <w:rsid w:val="005D4F75"/>
    <w:rsid w:val="005D55BA"/>
    <w:rsid w:val="005D5ADB"/>
    <w:rsid w:val="005D5DD1"/>
    <w:rsid w:val="005D648A"/>
    <w:rsid w:val="005D6FAF"/>
    <w:rsid w:val="005D7E0D"/>
    <w:rsid w:val="005E232C"/>
    <w:rsid w:val="005E234A"/>
    <w:rsid w:val="005E260A"/>
    <w:rsid w:val="005E35CC"/>
    <w:rsid w:val="005E371E"/>
    <w:rsid w:val="005E3825"/>
    <w:rsid w:val="005E53F9"/>
    <w:rsid w:val="005E579A"/>
    <w:rsid w:val="005E775D"/>
    <w:rsid w:val="005F0A43"/>
    <w:rsid w:val="005F27BF"/>
    <w:rsid w:val="005F390F"/>
    <w:rsid w:val="005F3A24"/>
    <w:rsid w:val="005F4171"/>
    <w:rsid w:val="005F46D6"/>
    <w:rsid w:val="005F4DD6"/>
    <w:rsid w:val="005F50D8"/>
    <w:rsid w:val="005F53A1"/>
    <w:rsid w:val="005F6B77"/>
    <w:rsid w:val="005F7107"/>
    <w:rsid w:val="005F7487"/>
    <w:rsid w:val="006002C7"/>
    <w:rsid w:val="00600F95"/>
    <w:rsid w:val="00601839"/>
    <w:rsid w:val="00602759"/>
    <w:rsid w:val="0060277A"/>
    <w:rsid w:val="00602B7C"/>
    <w:rsid w:val="00603312"/>
    <w:rsid w:val="00604642"/>
    <w:rsid w:val="00604DC7"/>
    <w:rsid w:val="00604E47"/>
    <w:rsid w:val="00605221"/>
    <w:rsid w:val="00605441"/>
    <w:rsid w:val="00606970"/>
    <w:rsid w:val="00606A20"/>
    <w:rsid w:val="006072C6"/>
    <w:rsid w:val="00607A2E"/>
    <w:rsid w:val="00610200"/>
    <w:rsid w:val="006130F7"/>
    <w:rsid w:val="00613AF8"/>
    <w:rsid w:val="00613D8E"/>
    <w:rsid w:val="006142E0"/>
    <w:rsid w:val="00616112"/>
    <w:rsid w:val="006167EA"/>
    <w:rsid w:val="00617F9E"/>
    <w:rsid w:val="006205CA"/>
    <w:rsid w:val="00621F53"/>
    <w:rsid w:val="00622E2A"/>
    <w:rsid w:val="00622FCF"/>
    <w:rsid w:val="00623089"/>
    <w:rsid w:val="0062308B"/>
    <w:rsid w:val="0062308E"/>
    <w:rsid w:val="0062326B"/>
    <w:rsid w:val="0062335C"/>
    <w:rsid w:val="006234C4"/>
    <w:rsid w:val="006244C9"/>
    <w:rsid w:val="006245F6"/>
    <w:rsid w:val="0062475D"/>
    <w:rsid w:val="0062495F"/>
    <w:rsid w:val="00624987"/>
    <w:rsid w:val="0062660B"/>
    <w:rsid w:val="00626AD1"/>
    <w:rsid w:val="006304BC"/>
    <w:rsid w:val="00630DCE"/>
    <w:rsid w:val="00631150"/>
    <w:rsid w:val="0063120A"/>
    <w:rsid w:val="0063150B"/>
    <w:rsid w:val="00631585"/>
    <w:rsid w:val="00633382"/>
    <w:rsid w:val="00634368"/>
    <w:rsid w:val="00634ACF"/>
    <w:rsid w:val="00635035"/>
    <w:rsid w:val="0063580D"/>
    <w:rsid w:val="00635CAE"/>
    <w:rsid w:val="0063701A"/>
    <w:rsid w:val="00637240"/>
    <w:rsid w:val="006373A3"/>
    <w:rsid w:val="00643660"/>
    <w:rsid w:val="0064408E"/>
    <w:rsid w:val="00650139"/>
    <w:rsid w:val="006502A8"/>
    <w:rsid w:val="00651930"/>
    <w:rsid w:val="0065205B"/>
    <w:rsid w:val="00652756"/>
    <w:rsid w:val="00652AD8"/>
    <w:rsid w:val="00652B79"/>
    <w:rsid w:val="006533C3"/>
    <w:rsid w:val="00654068"/>
    <w:rsid w:val="00654B38"/>
    <w:rsid w:val="00654B83"/>
    <w:rsid w:val="00654BA8"/>
    <w:rsid w:val="00655061"/>
    <w:rsid w:val="0065510C"/>
    <w:rsid w:val="00655B63"/>
    <w:rsid w:val="006571F6"/>
    <w:rsid w:val="006618CC"/>
    <w:rsid w:val="00662111"/>
    <w:rsid w:val="00662118"/>
    <w:rsid w:val="006638AD"/>
    <w:rsid w:val="0066732C"/>
    <w:rsid w:val="006679F5"/>
    <w:rsid w:val="00667B77"/>
    <w:rsid w:val="00667BFA"/>
    <w:rsid w:val="006716DA"/>
    <w:rsid w:val="006728ED"/>
    <w:rsid w:val="006732B1"/>
    <w:rsid w:val="0067446F"/>
    <w:rsid w:val="006746A4"/>
    <w:rsid w:val="00675558"/>
    <w:rsid w:val="00675611"/>
    <w:rsid w:val="00675A60"/>
    <w:rsid w:val="0067697E"/>
    <w:rsid w:val="00677443"/>
    <w:rsid w:val="0067769A"/>
    <w:rsid w:val="00677AEF"/>
    <w:rsid w:val="00680472"/>
    <w:rsid w:val="006806A3"/>
    <w:rsid w:val="006806A6"/>
    <w:rsid w:val="006810AE"/>
    <w:rsid w:val="00681211"/>
    <w:rsid w:val="00681B36"/>
    <w:rsid w:val="00682E14"/>
    <w:rsid w:val="006836FF"/>
    <w:rsid w:val="0068436C"/>
    <w:rsid w:val="0068545E"/>
    <w:rsid w:val="00685FD4"/>
    <w:rsid w:val="00686612"/>
    <w:rsid w:val="0068661E"/>
    <w:rsid w:val="00690A49"/>
    <w:rsid w:val="00690BB6"/>
    <w:rsid w:val="00691B30"/>
    <w:rsid w:val="00692C4D"/>
    <w:rsid w:val="00692CB8"/>
    <w:rsid w:val="00693E1F"/>
    <w:rsid w:val="00693ECB"/>
    <w:rsid w:val="00694797"/>
    <w:rsid w:val="00695887"/>
    <w:rsid w:val="00695C67"/>
    <w:rsid w:val="00696051"/>
    <w:rsid w:val="006971CE"/>
    <w:rsid w:val="00697733"/>
    <w:rsid w:val="006A254E"/>
    <w:rsid w:val="006A2C30"/>
    <w:rsid w:val="006A301C"/>
    <w:rsid w:val="006A3E2B"/>
    <w:rsid w:val="006A634A"/>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59F5"/>
    <w:rsid w:val="006D62BC"/>
    <w:rsid w:val="006D6450"/>
    <w:rsid w:val="006D6939"/>
    <w:rsid w:val="006D7845"/>
    <w:rsid w:val="006D7EB0"/>
    <w:rsid w:val="006E0138"/>
    <w:rsid w:val="006E0BB0"/>
    <w:rsid w:val="006E12C3"/>
    <w:rsid w:val="006E1A67"/>
    <w:rsid w:val="006E1BC7"/>
    <w:rsid w:val="006E2529"/>
    <w:rsid w:val="006E45F3"/>
    <w:rsid w:val="006E4A2F"/>
    <w:rsid w:val="006E4ED4"/>
    <w:rsid w:val="006E5E19"/>
    <w:rsid w:val="006E61C3"/>
    <w:rsid w:val="006E6742"/>
    <w:rsid w:val="006E799D"/>
    <w:rsid w:val="006F04ED"/>
    <w:rsid w:val="006F0593"/>
    <w:rsid w:val="006F1064"/>
    <w:rsid w:val="006F1EB7"/>
    <w:rsid w:val="006F52E5"/>
    <w:rsid w:val="006F6066"/>
    <w:rsid w:val="006F6850"/>
    <w:rsid w:val="006F707E"/>
    <w:rsid w:val="007001DC"/>
    <w:rsid w:val="0070061B"/>
    <w:rsid w:val="007025CB"/>
    <w:rsid w:val="00702C3A"/>
    <w:rsid w:val="007034AA"/>
    <w:rsid w:val="00703C9D"/>
    <w:rsid w:val="0070490C"/>
    <w:rsid w:val="00705C38"/>
    <w:rsid w:val="00706465"/>
    <w:rsid w:val="0070695A"/>
    <w:rsid w:val="0070782D"/>
    <w:rsid w:val="00710401"/>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5E7B"/>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0BAE"/>
    <w:rsid w:val="00751091"/>
    <w:rsid w:val="00751B83"/>
    <w:rsid w:val="00753F59"/>
    <w:rsid w:val="00754359"/>
    <w:rsid w:val="00754411"/>
    <w:rsid w:val="00754BD9"/>
    <w:rsid w:val="00754C16"/>
    <w:rsid w:val="00754E7A"/>
    <w:rsid w:val="0075540C"/>
    <w:rsid w:val="00755DB1"/>
    <w:rsid w:val="007574FC"/>
    <w:rsid w:val="00760975"/>
    <w:rsid w:val="00761FDA"/>
    <w:rsid w:val="00762017"/>
    <w:rsid w:val="007621FF"/>
    <w:rsid w:val="007634E3"/>
    <w:rsid w:val="00764194"/>
    <w:rsid w:val="00765ED3"/>
    <w:rsid w:val="0076681D"/>
    <w:rsid w:val="00766A65"/>
    <w:rsid w:val="00766C48"/>
    <w:rsid w:val="007671F5"/>
    <w:rsid w:val="007676B8"/>
    <w:rsid w:val="0077175C"/>
    <w:rsid w:val="00771870"/>
    <w:rsid w:val="00771BF9"/>
    <w:rsid w:val="00772BE0"/>
    <w:rsid w:val="00772F8A"/>
    <w:rsid w:val="00773100"/>
    <w:rsid w:val="007739C6"/>
    <w:rsid w:val="00773BFF"/>
    <w:rsid w:val="00774889"/>
    <w:rsid w:val="00774FF5"/>
    <w:rsid w:val="007750B3"/>
    <w:rsid w:val="00775F76"/>
    <w:rsid w:val="00776744"/>
    <w:rsid w:val="00776AEA"/>
    <w:rsid w:val="00777BA0"/>
    <w:rsid w:val="007803BD"/>
    <w:rsid w:val="007811DC"/>
    <w:rsid w:val="00781C18"/>
    <w:rsid w:val="007820FA"/>
    <w:rsid w:val="0078285F"/>
    <w:rsid w:val="00783207"/>
    <w:rsid w:val="00783E1D"/>
    <w:rsid w:val="0078483B"/>
    <w:rsid w:val="00784EED"/>
    <w:rsid w:val="00785900"/>
    <w:rsid w:val="00786958"/>
    <w:rsid w:val="00786E71"/>
    <w:rsid w:val="0079162F"/>
    <w:rsid w:val="00794924"/>
    <w:rsid w:val="00794AE4"/>
    <w:rsid w:val="007A0BC2"/>
    <w:rsid w:val="007A1F04"/>
    <w:rsid w:val="007A1F44"/>
    <w:rsid w:val="007A23FF"/>
    <w:rsid w:val="007A295B"/>
    <w:rsid w:val="007A3424"/>
    <w:rsid w:val="007A35EF"/>
    <w:rsid w:val="007A43A2"/>
    <w:rsid w:val="007A4CDC"/>
    <w:rsid w:val="007A4D04"/>
    <w:rsid w:val="007A7A96"/>
    <w:rsid w:val="007B03AF"/>
    <w:rsid w:val="007B1543"/>
    <w:rsid w:val="007B1AC0"/>
    <w:rsid w:val="007B270A"/>
    <w:rsid w:val="007B2D3B"/>
    <w:rsid w:val="007B3F3A"/>
    <w:rsid w:val="007B5246"/>
    <w:rsid w:val="007B52CD"/>
    <w:rsid w:val="007B72BF"/>
    <w:rsid w:val="007B7DC1"/>
    <w:rsid w:val="007B7EDB"/>
    <w:rsid w:val="007C19AD"/>
    <w:rsid w:val="007C3598"/>
    <w:rsid w:val="007C3FA8"/>
    <w:rsid w:val="007C590B"/>
    <w:rsid w:val="007C68DA"/>
    <w:rsid w:val="007D2253"/>
    <w:rsid w:val="007D229A"/>
    <w:rsid w:val="007D2F44"/>
    <w:rsid w:val="007D2F4D"/>
    <w:rsid w:val="007D3C7B"/>
    <w:rsid w:val="007D4178"/>
    <w:rsid w:val="007D4D33"/>
    <w:rsid w:val="007D7175"/>
    <w:rsid w:val="007D731C"/>
    <w:rsid w:val="007E1369"/>
    <w:rsid w:val="007E1A1B"/>
    <w:rsid w:val="007E1A88"/>
    <w:rsid w:val="007E3949"/>
    <w:rsid w:val="007E4C88"/>
    <w:rsid w:val="007E4E99"/>
    <w:rsid w:val="007E5278"/>
    <w:rsid w:val="007E585E"/>
    <w:rsid w:val="007E6F36"/>
    <w:rsid w:val="007E7DDF"/>
    <w:rsid w:val="007F11C8"/>
    <w:rsid w:val="007F1CFB"/>
    <w:rsid w:val="007F220B"/>
    <w:rsid w:val="007F27DD"/>
    <w:rsid w:val="007F49F7"/>
    <w:rsid w:val="007F6880"/>
    <w:rsid w:val="007F76B4"/>
    <w:rsid w:val="008001B4"/>
    <w:rsid w:val="00800769"/>
    <w:rsid w:val="00800ED2"/>
    <w:rsid w:val="00802E74"/>
    <w:rsid w:val="00804B92"/>
    <w:rsid w:val="00804E21"/>
    <w:rsid w:val="00805092"/>
    <w:rsid w:val="00806324"/>
    <w:rsid w:val="00806AAF"/>
    <w:rsid w:val="008070AC"/>
    <w:rsid w:val="00810093"/>
    <w:rsid w:val="008101FD"/>
    <w:rsid w:val="00810230"/>
    <w:rsid w:val="00810D8D"/>
    <w:rsid w:val="00811835"/>
    <w:rsid w:val="00812CB7"/>
    <w:rsid w:val="008132B1"/>
    <w:rsid w:val="0081581D"/>
    <w:rsid w:val="008172BE"/>
    <w:rsid w:val="00817B71"/>
    <w:rsid w:val="00820244"/>
    <w:rsid w:val="00820CF5"/>
    <w:rsid w:val="0082177C"/>
    <w:rsid w:val="008221B3"/>
    <w:rsid w:val="0082232D"/>
    <w:rsid w:val="0082248E"/>
    <w:rsid w:val="008230A4"/>
    <w:rsid w:val="008248AB"/>
    <w:rsid w:val="00824FDF"/>
    <w:rsid w:val="00825125"/>
    <w:rsid w:val="008256DC"/>
    <w:rsid w:val="008257CC"/>
    <w:rsid w:val="008274BF"/>
    <w:rsid w:val="00830DC3"/>
    <w:rsid w:val="00831555"/>
    <w:rsid w:val="00831F52"/>
    <w:rsid w:val="00832154"/>
    <w:rsid w:val="00832AD1"/>
    <w:rsid w:val="00832F5C"/>
    <w:rsid w:val="008359E0"/>
    <w:rsid w:val="0083676D"/>
    <w:rsid w:val="008376F6"/>
    <w:rsid w:val="00837D5B"/>
    <w:rsid w:val="00840607"/>
    <w:rsid w:val="008411D0"/>
    <w:rsid w:val="00841CD2"/>
    <w:rsid w:val="00842B77"/>
    <w:rsid w:val="0084309F"/>
    <w:rsid w:val="00843441"/>
    <w:rsid w:val="00845C12"/>
    <w:rsid w:val="008469D9"/>
    <w:rsid w:val="00846DC0"/>
    <w:rsid w:val="008474A7"/>
    <w:rsid w:val="008506B6"/>
    <w:rsid w:val="00850AE0"/>
    <w:rsid w:val="00850D1A"/>
    <w:rsid w:val="00851369"/>
    <w:rsid w:val="008524D2"/>
    <w:rsid w:val="00852E19"/>
    <w:rsid w:val="008542D4"/>
    <w:rsid w:val="00856416"/>
    <w:rsid w:val="00856833"/>
    <w:rsid w:val="00856840"/>
    <w:rsid w:val="00857C66"/>
    <w:rsid w:val="0086087C"/>
    <w:rsid w:val="008608A1"/>
    <w:rsid w:val="00860D8E"/>
    <w:rsid w:val="0086275E"/>
    <w:rsid w:val="00864440"/>
    <w:rsid w:val="00864D76"/>
    <w:rsid w:val="008650FC"/>
    <w:rsid w:val="00866EB3"/>
    <w:rsid w:val="0086701A"/>
    <w:rsid w:val="00867BD2"/>
    <w:rsid w:val="008712FD"/>
    <w:rsid w:val="008716A1"/>
    <w:rsid w:val="00871FCC"/>
    <w:rsid w:val="00872D3F"/>
    <w:rsid w:val="008733E4"/>
    <w:rsid w:val="00873F15"/>
    <w:rsid w:val="00874096"/>
    <w:rsid w:val="008756A4"/>
    <w:rsid w:val="00875F73"/>
    <w:rsid w:val="008808A2"/>
    <w:rsid w:val="00880F30"/>
    <w:rsid w:val="00882585"/>
    <w:rsid w:val="008828BA"/>
    <w:rsid w:val="008833E8"/>
    <w:rsid w:val="00883484"/>
    <w:rsid w:val="00885953"/>
    <w:rsid w:val="00886CC9"/>
    <w:rsid w:val="00887B48"/>
    <w:rsid w:val="0089176E"/>
    <w:rsid w:val="008917E0"/>
    <w:rsid w:val="00892365"/>
    <w:rsid w:val="00892BE5"/>
    <w:rsid w:val="0089387C"/>
    <w:rsid w:val="0089444E"/>
    <w:rsid w:val="008949DF"/>
    <w:rsid w:val="00894FFC"/>
    <w:rsid w:val="008951DB"/>
    <w:rsid w:val="00896C81"/>
    <w:rsid w:val="00896D83"/>
    <w:rsid w:val="008A0AB2"/>
    <w:rsid w:val="008A0CFC"/>
    <w:rsid w:val="008A12FE"/>
    <w:rsid w:val="008A208B"/>
    <w:rsid w:val="008A28B6"/>
    <w:rsid w:val="008A2BB1"/>
    <w:rsid w:val="008A3466"/>
    <w:rsid w:val="008A389F"/>
    <w:rsid w:val="008A3D02"/>
    <w:rsid w:val="008A40B7"/>
    <w:rsid w:val="008A5940"/>
    <w:rsid w:val="008A6BE0"/>
    <w:rsid w:val="008A73B2"/>
    <w:rsid w:val="008B043F"/>
    <w:rsid w:val="008B0808"/>
    <w:rsid w:val="008B0AEC"/>
    <w:rsid w:val="008B1423"/>
    <w:rsid w:val="008B1E53"/>
    <w:rsid w:val="008B1E5B"/>
    <w:rsid w:val="008B289C"/>
    <w:rsid w:val="008B389D"/>
    <w:rsid w:val="008B3C5C"/>
    <w:rsid w:val="008B5299"/>
    <w:rsid w:val="008B5A5F"/>
    <w:rsid w:val="008B5AB0"/>
    <w:rsid w:val="008B6054"/>
    <w:rsid w:val="008B7B08"/>
    <w:rsid w:val="008C13F0"/>
    <w:rsid w:val="008C161A"/>
    <w:rsid w:val="008C1F26"/>
    <w:rsid w:val="008C2A3A"/>
    <w:rsid w:val="008C4327"/>
    <w:rsid w:val="008C475E"/>
    <w:rsid w:val="008C4C7E"/>
    <w:rsid w:val="008C5C46"/>
    <w:rsid w:val="008C6184"/>
    <w:rsid w:val="008C785E"/>
    <w:rsid w:val="008D0AFB"/>
    <w:rsid w:val="008D1511"/>
    <w:rsid w:val="008D1B3D"/>
    <w:rsid w:val="008D2530"/>
    <w:rsid w:val="008D32DF"/>
    <w:rsid w:val="008D35E9"/>
    <w:rsid w:val="008D3959"/>
    <w:rsid w:val="008D3966"/>
    <w:rsid w:val="008D4352"/>
    <w:rsid w:val="008D4957"/>
    <w:rsid w:val="008D5278"/>
    <w:rsid w:val="008D60BC"/>
    <w:rsid w:val="008D6D7B"/>
    <w:rsid w:val="008D7EB7"/>
    <w:rsid w:val="008E061D"/>
    <w:rsid w:val="008E0DB1"/>
    <w:rsid w:val="008E0EB8"/>
    <w:rsid w:val="008E10A6"/>
    <w:rsid w:val="008E1271"/>
    <w:rsid w:val="008E2251"/>
    <w:rsid w:val="008E24B3"/>
    <w:rsid w:val="008E24CA"/>
    <w:rsid w:val="008E2C2B"/>
    <w:rsid w:val="008E2F6E"/>
    <w:rsid w:val="008E38AD"/>
    <w:rsid w:val="008E3EEC"/>
    <w:rsid w:val="008E5BF2"/>
    <w:rsid w:val="008E5C81"/>
    <w:rsid w:val="008F0713"/>
    <w:rsid w:val="008F0A38"/>
    <w:rsid w:val="008F0F84"/>
    <w:rsid w:val="008F1014"/>
    <w:rsid w:val="008F11C9"/>
    <w:rsid w:val="008F19EC"/>
    <w:rsid w:val="008F23D8"/>
    <w:rsid w:val="008F2FD5"/>
    <w:rsid w:val="008F3522"/>
    <w:rsid w:val="008F35BC"/>
    <w:rsid w:val="008F37E5"/>
    <w:rsid w:val="008F48C2"/>
    <w:rsid w:val="008F5840"/>
    <w:rsid w:val="008F5EEF"/>
    <w:rsid w:val="008F66FE"/>
    <w:rsid w:val="008F72CC"/>
    <w:rsid w:val="008F72CD"/>
    <w:rsid w:val="008F73BB"/>
    <w:rsid w:val="00903802"/>
    <w:rsid w:val="0090696D"/>
    <w:rsid w:val="00906CD6"/>
    <w:rsid w:val="00906E4D"/>
    <w:rsid w:val="00906F31"/>
    <w:rsid w:val="009078B3"/>
    <w:rsid w:val="00907A77"/>
    <w:rsid w:val="00907E00"/>
    <w:rsid w:val="0091088D"/>
    <w:rsid w:val="00910FC9"/>
    <w:rsid w:val="009128EB"/>
    <w:rsid w:val="0091291A"/>
    <w:rsid w:val="00913612"/>
    <w:rsid w:val="0091366A"/>
    <w:rsid w:val="00913824"/>
    <w:rsid w:val="009146A4"/>
    <w:rsid w:val="00914CB1"/>
    <w:rsid w:val="00914FD3"/>
    <w:rsid w:val="00915757"/>
    <w:rsid w:val="009159B3"/>
    <w:rsid w:val="00916181"/>
    <w:rsid w:val="009204C5"/>
    <w:rsid w:val="0092076E"/>
    <w:rsid w:val="0092180D"/>
    <w:rsid w:val="00921909"/>
    <w:rsid w:val="009232C9"/>
    <w:rsid w:val="00923608"/>
    <w:rsid w:val="009238E5"/>
    <w:rsid w:val="00923F12"/>
    <w:rsid w:val="00924A59"/>
    <w:rsid w:val="00924FF8"/>
    <w:rsid w:val="0092568D"/>
    <w:rsid w:val="009258B1"/>
    <w:rsid w:val="00925BA8"/>
    <w:rsid w:val="00926DA7"/>
    <w:rsid w:val="00927F01"/>
    <w:rsid w:val="00927F8B"/>
    <w:rsid w:val="0093094D"/>
    <w:rsid w:val="009313DE"/>
    <w:rsid w:val="009328C7"/>
    <w:rsid w:val="009336EC"/>
    <w:rsid w:val="00933F56"/>
    <w:rsid w:val="009341D4"/>
    <w:rsid w:val="00934C13"/>
    <w:rsid w:val="00934E9B"/>
    <w:rsid w:val="00935228"/>
    <w:rsid w:val="009355A2"/>
    <w:rsid w:val="00935F9E"/>
    <w:rsid w:val="00936D98"/>
    <w:rsid w:val="00937C14"/>
    <w:rsid w:val="009413C8"/>
    <w:rsid w:val="00941AFD"/>
    <w:rsid w:val="00942C80"/>
    <w:rsid w:val="00943197"/>
    <w:rsid w:val="0094356B"/>
    <w:rsid w:val="009435F2"/>
    <w:rsid w:val="0094409D"/>
    <w:rsid w:val="00945180"/>
    <w:rsid w:val="0094590C"/>
    <w:rsid w:val="00945AEB"/>
    <w:rsid w:val="00946355"/>
    <w:rsid w:val="009468B7"/>
    <w:rsid w:val="009469D3"/>
    <w:rsid w:val="0094724E"/>
    <w:rsid w:val="00947973"/>
    <w:rsid w:val="00947BE6"/>
    <w:rsid w:val="0095048D"/>
    <w:rsid w:val="009508F7"/>
    <w:rsid w:val="00951ADB"/>
    <w:rsid w:val="0095380C"/>
    <w:rsid w:val="00954353"/>
    <w:rsid w:val="009543C7"/>
    <w:rsid w:val="00955C0A"/>
    <w:rsid w:val="00955C4F"/>
    <w:rsid w:val="009572B1"/>
    <w:rsid w:val="00960CC8"/>
    <w:rsid w:val="009615D6"/>
    <w:rsid w:val="00964C0A"/>
    <w:rsid w:val="009657F1"/>
    <w:rsid w:val="0096625D"/>
    <w:rsid w:val="009709F8"/>
    <w:rsid w:val="00972929"/>
    <w:rsid w:val="00972F91"/>
    <w:rsid w:val="009731E2"/>
    <w:rsid w:val="00973827"/>
    <w:rsid w:val="009742D3"/>
    <w:rsid w:val="00975C12"/>
    <w:rsid w:val="00977BA7"/>
    <w:rsid w:val="00980517"/>
    <w:rsid w:val="00981446"/>
    <w:rsid w:val="0098194F"/>
    <w:rsid w:val="009826C8"/>
    <w:rsid w:val="009836E4"/>
    <w:rsid w:val="0098412F"/>
    <w:rsid w:val="00985F28"/>
    <w:rsid w:val="00986149"/>
    <w:rsid w:val="00986176"/>
    <w:rsid w:val="00986A2F"/>
    <w:rsid w:val="00986E7F"/>
    <w:rsid w:val="00987048"/>
    <w:rsid w:val="00987536"/>
    <w:rsid w:val="00990BD5"/>
    <w:rsid w:val="009917BA"/>
    <w:rsid w:val="0099196F"/>
    <w:rsid w:val="009925CC"/>
    <w:rsid w:val="00992B98"/>
    <w:rsid w:val="0099359F"/>
    <w:rsid w:val="00993621"/>
    <w:rsid w:val="009940CD"/>
    <w:rsid w:val="00994871"/>
    <w:rsid w:val="00994AE7"/>
    <w:rsid w:val="00994E08"/>
    <w:rsid w:val="009951F9"/>
    <w:rsid w:val="00995C95"/>
    <w:rsid w:val="00995E85"/>
    <w:rsid w:val="009962A1"/>
    <w:rsid w:val="00996468"/>
    <w:rsid w:val="00996876"/>
    <w:rsid w:val="00996B7F"/>
    <w:rsid w:val="00996FFA"/>
    <w:rsid w:val="009973F1"/>
    <w:rsid w:val="009973F3"/>
    <w:rsid w:val="0099771F"/>
    <w:rsid w:val="0099795B"/>
    <w:rsid w:val="009A010D"/>
    <w:rsid w:val="009A0C6F"/>
    <w:rsid w:val="009A14EF"/>
    <w:rsid w:val="009A2DF9"/>
    <w:rsid w:val="009A3A86"/>
    <w:rsid w:val="009A44AC"/>
    <w:rsid w:val="009A4869"/>
    <w:rsid w:val="009A6A53"/>
    <w:rsid w:val="009A6A6B"/>
    <w:rsid w:val="009B1EF9"/>
    <w:rsid w:val="009B26AC"/>
    <w:rsid w:val="009B37D6"/>
    <w:rsid w:val="009B37E2"/>
    <w:rsid w:val="009B4519"/>
    <w:rsid w:val="009B4CE3"/>
    <w:rsid w:val="009B506B"/>
    <w:rsid w:val="009B57EF"/>
    <w:rsid w:val="009B5B85"/>
    <w:rsid w:val="009B7204"/>
    <w:rsid w:val="009C0074"/>
    <w:rsid w:val="009C0564"/>
    <w:rsid w:val="009C1679"/>
    <w:rsid w:val="009C2685"/>
    <w:rsid w:val="009C2BB4"/>
    <w:rsid w:val="009C39BC"/>
    <w:rsid w:val="009C4BC2"/>
    <w:rsid w:val="009C4D22"/>
    <w:rsid w:val="009C7320"/>
    <w:rsid w:val="009C7B37"/>
    <w:rsid w:val="009D0729"/>
    <w:rsid w:val="009D0F66"/>
    <w:rsid w:val="009D1A06"/>
    <w:rsid w:val="009D1BA4"/>
    <w:rsid w:val="009D22E4"/>
    <w:rsid w:val="009D22F7"/>
    <w:rsid w:val="009D319C"/>
    <w:rsid w:val="009D5615"/>
    <w:rsid w:val="009D5994"/>
    <w:rsid w:val="009D5BAB"/>
    <w:rsid w:val="009D6A0A"/>
    <w:rsid w:val="009D70C0"/>
    <w:rsid w:val="009E058F"/>
    <w:rsid w:val="009E0A9E"/>
    <w:rsid w:val="009E19A2"/>
    <w:rsid w:val="009E2BBB"/>
    <w:rsid w:val="009E3AFD"/>
    <w:rsid w:val="009E3CDD"/>
    <w:rsid w:val="009E4B16"/>
    <w:rsid w:val="009E51F7"/>
    <w:rsid w:val="009E5C60"/>
    <w:rsid w:val="009E64DB"/>
    <w:rsid w:val="009E6794"/>
    <w:rsid w:val="009E7189"/>
    <w:rsid w:val="009E7E46"/>
    <w:rsid w:val="009E7FC1"/>
    <w:rsid w:val="009F01E1"/>
    <w:rsid w:val="009F0B4D"/>
    <w:rsid w:val="009F1096"/>
    <w:rsid w:val="009F150E"/>
    <w:rsid w:val="009F27AD"/>
    <w:rsid w:val="009F3FB5"/>
    <w:rsid w:val="009F521F"/>
    <w:rsid w:val="009F553C"/>
    <w:rsid w:val="009F59F8"/>
    <w:rsid w:val="009F7C3F"/>
    <w:rsid w:val="00A005B0"/>
    <w:rsid w:val="00A01F17"/>
    <w:rsid w:val="00A022A5"/>
    <w:rsid w:val="00A03A22"/>
    <w:rsid w:val="00A04634"/>
    <w:rsid w:val="00A055E9"/>
    <w:rsid w:val="00A06119"/>
    <w:rsid w:val="00A07709"/>
    <w:rsid w:val="00A07A48"/>
    <w:rsid w:val="00A108EE"/>
    <w:rsid w:val="00A10BB8"/>
    <w:rsid w:val="00A1200D"/>
    <w:rsid w:val="00A137E4"/>
    <w:rsid w:val="00A14813"/>
    <w:rsid w:val="00A1566A"/>
    <w:rsid w:val="00A165BF"/>
    <w:rsid w:val="00A172E8"/>
    <w:rsid w:val="00A179FF"/>
    <w:rsid w:val="00A21A36"/>
    <w:rsid w:val="00A25294"/>
    <w:rsid w:val="00A254EE"/>
    <w:rsid w:val="00A25BE7"/>
    <w:rsid w:val="00A27008"/>
    <w:rsid w:val="00A27CDF"/>
    <w:rsid w:val="00A309BE"/>
    <w:rsid w:val="00A309C6"/>
    <w:rsid w:val="00A30D13"/>
    <w:rsid w:val="00A314F9"/>
    <w:rsid w:val="00A319D0"/>
    <w:rsid w:val="00A32316"/>
    <w:rsid w:val="00A33172"/>
    <w:rsid w:val="00A3432B"/>
    <w:rsid w:val="00A346BA"/>
    <w:rsid w:val="00A34C67"/>
    <w:rsid w:val="00A34D62"/>
    <w:rsid w:val="00A3611D"/>
    <w:rsid w:val="00A36339"/>
    <w:rsid w:val="00A366E4"/>
    <w:rsid w:val="00A4376F"/>
    <w:rsid w:val="00A43FD8"/>
    <w:rsid w:val="00A446EA"/>
    <w:rsid w:val="00A45282"/>
    <w:rsid w:val="00A4549F"/>
    <w:rsid w:val="00A45968"/>
    <w:rsid w:val="00A45B9B"/>
    <w:rsid w:val="00A462FE"/>
    <w:rsid w:val="00A501C9"/>
    <w:rsid w:val="00A50506"/>
    <w:rsid w:val="00A51DA4"/>
    <w:rsid w:val="00A53F55"/>
    <w:rsid w:val="00A5417B"/>
    <w:rsid w:val="00A54599"/>
    <w:rsid w:val="00A54B82"/>
    <w:rsid w:val="00A54C2B"/>
    <w:rsid w:val="00A569D4"/>
    <w:rsid w:val="00A57F1A"/>
    <w:rsid w:val="00A60163"/>
    <w:rsid w:val="00A6038D"/>
    <w:rsid w:val="00A60CF0"/>
    <w:rsid w:val="00A61429"/>
    <w:rsid w:val="00A61514"/>
    <w:rsid w:val="00A61645"/>
    <w:rsid w:val="00A62080"/>
    <w:rsid w:val="00A630A2"/>
    <w:rsid w:val="00A632B8"/>
    <w:rsid w:val="00A63BF3"/>
    <w:rsid w:val="00A64110"/>
    <w:rsid w:val="00A64942"/>
    <w:rsid w:val="00A65911"/>
    <w:rsid w:val="00A6643C"/>
    <w:rsid w:val="00A67544"/>
    <w:rsid w:val="00A7075B"/>
    <w:rsid w:val="00A71CE6"/>
    <w:rsid w:val="00A71D23"/>
    <w:rsid w:val="00A7333A"/>
    <w:rsid w:val="00A73D0D"/>
    <w:rsid w:val="00A74A92"/>
    <w:rsid w:val="00A75CC1"/>
    <w:rsid w:val="00A75E88"/>
    <w:rsid w:val="00A8056E"/>
    <w:rsid w:val="00A82D58"/>
    <w:rsid w:val="00A83844"/>
    <w:rsid w:val="00A8399D"/>
    <w:rsid w:val="00A83E3D"/>
    <w:rsid w:val="00A8443A"/>
    <w:rsid w:val="00A8479C"/>
    <w:rsid w:val="00A8557B"/>
    <w:rsid w:val="00A85A05"/>
    <w:rsid w:val="00A86D63"/>
    <w:rsid w:val="00A87797"/>
    <w:rsid w:val="00A90E72"/>
    <w:rsid w:val="00A91C37"/>
    <w:rsid w:val="00A922A2"/>
    <w:rsid w:val="00A9327B"/>
    <w:rsid w:val="00A93B69"/>
    <w:rsid w:val="00A93BAE"/>
    <w:rsid w:val="00A963C7"/>
    <w:rsid w:val="00A96ABC"/>
    <w:rsid w:val="00AA1626"/>
    <w:rsid w:val="00AA1C25"/>
    <w:rsid w:val="00AA3DB7"/>
    <w:rsid w:val="00AA51F5"/>
    <w:rsid w:val="00AA5E3B"/>
    <w:rsid w:val="00AA68B4"/>
    <w:rsid w:val="00AA72A7"/>
    <w:rsid w:val="00AB0543"/>
    <w:rsid w:val="00AB0AC9"/>
    <w:rsid w:val="00AB185A"/>
    <w:rsid w:val="00AB19E1"/>
    <w:rsid w:val="00AB1BA7"/>
    <w:rsid w:val="00AB1E04"/>
    <w:rsid w:val="00AB29CF"/>
    <w:rsid w:val="00AB3027"/>
    <w:rsid w:val="00AB3113"/>
    <w:rsid w:val="00AB348A"/>
    <w:rsid w:val="00AB3F38"/>
    <w:rsid w:val="00AB43EC"/>
    <w:rsid w:val="00AB4BF4"/>
    <w:rsid w:val="00AB4E26"/>
    <w:rsid w:val="00AB5ADF"/>
    <w:rsid w:val="00AB5E57"/>
    <w:rsid w:val="00AB725F"/>
    <w:rsid w:val="00AC0705"/>
    <w:rsid w:val="00AC109B"/>
    <w:rsid w:val="00AC74DA"/>
    <w:rsid w:val="00AC7A2B"/>
    <w:rsid w:val="00AC7C25"/>
    <w:rsid w:val="00AD0A51"/>
    <w:rsid w:val="00AD0B37"/>
    <w:rsid w:val="00AD11F7"/>
    <w:rsid w:val="00AD1DB7"/>
    <w:rsid w:val="00AD2852"/>
    <w:rsid w:val="00AD3976"/>
    <w:rsid w:val="00AD4D2A"/>
    <w:rsid w:val="00AD542F"/>
    <w:rsid w:val="00AD7305"/>
    <w:rsid w:val="00AD7E64"/>
    <w:rsid w:val="00AE0532"/>
    <w:rsid w:val="00AE0C56"/>
    <w:rsid w:val="00AE149E"/>
    <w:rsid w:val="00AE22F2"/>
    <w:rsid w:val="00AE29FC"/>
    <w:rsid w:val="00AE2F3F"/>
    <w:rsid w:val="00AE3B4E"/>
    <w:rsid w:val="00AE59EC"/>
    <w:rsid w:val="00AE67B3"/>
    <w:rsid w:val="00AE7864"/>
    <w:rsid w:val="00AE7949"/>
    <w:rsid w:val="00AF25D5"/>
    <w:rsid w:val="00AF329B"/>
    <w:rsid w:val="00AF3DBB"/>
    <w:rsid w:val="00AF43E1"/>
    <w:rsid w:val="00AF5194"/>
    <w:rsid w:val="00AF53EF"/>
    <w:rsid w:val="00AF73C3"/>
    <w:rsid w:val="00AF795C"/>
    <w:rsid w:val="00B00752"/>
    <w:rsid w:val="00B026C1"/>
    <w:rsid w:val="00B029C2"/>
    <w:rsid w:val="00B02B9C"/>
    <w:rsid w:val="00B0353B"/>
    <w:rsid w:val="00B040B2"/>
    <w:rsid w:val="00B10558"/>
    <w:rsid w:val="00B12F5B"/>
    <w:rsid w:val="00B1365E"/>
    <w:rsid w:val="00B14477"/>
    <w:rsid w:val="00B156A9"/>
    <w:rsid w:val="00B15F83"/>
    <w:rsid w:val="00B160FF"/>
    <w:rsid w:val="00B16322"/>
    <w:rsid w:val="00B1662E"/>
    <w:rsid w:val="00B16A6F"/>
    <w:rsid w:val="00B22C0D"/>
    <w:rsid w:val="00B23AF4"/>
    <w:rsid w:val="00B23C15"/>
    <w:rsid w:val="00B25274"/>
    <w:rsid w:val="00B25762"/>
    <w:rsid w:val="00B25B40"/>
    <w:rsid w:val="00B25FDE"/>
    <w:rsid w:val="00B26AB0"/>
    <w:rsid w:val="00B26AD2"/>
    <w:rsid w:val="00B26CA2"/>
    <w:rsid w:val="00B26FF6"/>
    <w:rsid w:val="00B27284"/>
    <w:rsid w:val="00B27B3A"/>
    <w:rsid w:val="00B30B4E"/>
    <w:rsid w:val="00B31246"/>
    <w:rsid w:val="00B326FF"/>
    <w:rsid w:val="00B340AA"/>
    <w:rsid w:val="00B3447B"/>
    <w:rsid w:val="00B34A9F"/>
    <w:rsid w:val="00B34B80"/>
    <w:rsid w:val="00B35CDA"/>
    <w:rsid w:val="00B36010"/>
    <w:rsid w:val="00B377BE"/>
    <w:rsid w:val="00B37D97"/>
    <w:rsid w:val="00B411BD"/>
    <w:rsid w:val="00B41559"/>
    <w:rsid w:val="00B418E8"/>
    <w:rsid w:val="00B41C43"/>
    <w:rsid w:val="00B42285"/>
    <w:rsid w:val="00B4274B"/>
    <w:rsid w:val="00B435B1"/>
    <w:rsid w:val="00B4367F"/>
    <w:rsid w:val="00B438BA"/>
    <w:rsid w:val="00B447CA"/>
    <w:rsid w:val="00B44F99"/>
    <w:rsid w:val="00B45876"/>
    <w:rsid w:val="00B45AD5"/>
    <w:rsid w:val="00B51542"/>
    <w:rsid w:val="00B51D1D"/>
    <w:rsid w:val="00B530CF"/>
    <w:rsid w:val="00B5310E"/>
    <w:rsid w:val="00B54ACC"/>
    <w:rsid w:val="00B54DCB"/>
    <w:rsid w:val="00B55AC2"/>
    <w:rsid w:val="00B560C9"/>
    <w:rsid w:val="00B56533"/>
    <w:rsid w:val="00B567AC"/>
    <w:rsid w:val="00B56CFC"/>
    <w:rsid w:val="00B57777"/>
    <w:rsid w:val="00B57A17"/>
    <w:rsid w:val="00B61BE2"/>
    <w:rsid w:val="00B6266F"/>
    <w:rsid w:val="00B62E0B"/>
    <w:rsid w:val="00B63215"/>
    <w:rsid w:val="00B634D8"/>
    <w:rsid w:val="00B63C32"/>
    <w:rsid w:val="00B64434"/>
    <w:rsid w:val="00B711CE"/>
    <w:rsid w:val="00B71DC8"/>
    <w:rsid w:val="00B746C6"/>
    <w:rsid w:val="00B7604C"/>
    <w:rsid w:val="00B762E6"/>
    <w:rsid w:val="00B7652C"/>
    <w:rsid w:val="00B766BF"/>
    <w:rsid w:val="00B76FA6"/>
    <w:rsid w:val="00B80910"/>
    <w:rsid w:val="00B818F4"/>
    <w:rsid w:val="00B81BC9"/>
    <w:rsid w:val="00B8222F"/>
    <w:rsid w:val="00B82615"/>
    <w:rsid w:val="00B83444"/>
    <w:rsid w:val="00B836ED"/>
    <w:rsid w:val="00B83E39"/>
    <w:rsid w:val="00B84D66"/>
    <w:rsid w:val="00B853BE"/>
    <w:rsid w:val="00B8540B"/>
    <w:rsid w:val="00B86476"/>
    <w:rsid w:val="00B86A3D"/>
    <w:rsid w:val="00B875C7"/>
    <w:rsid w:val="00B90D10"/>
    <w:rsid w:val="00B90FE5"/>
    <w:rsid w:val="00B919AD"/>
    <w:rsid w:val="00B91A2B"/>
    <w:rsid w:val="00B93204"/>
    <w:rsid w:val="00B9497E"/>
    <w:rsid w:val="00B94E17"/>
    <w:rsid w:val="00B957FE"/>
    <w:rsid w:val="00B95F02"/>
    <w:rsid w:val="00B96BEF"/>
    <w:rsid w:val="00B96FC0"/>
    <w:rsid w:val="00B97260"/>
    <w:rsid w:val="00B97A69"/>
    <w:rsid w:val="00BA0632"/>
    <w:rsid w:val="00BA0AAA"/>
    <w:rsid w:val="00BA0DFB"/>
    <w:rsid w:val="00BA2635"/>
    <w:rsid w:val="00BA2FEF"/>
    <w:rsid w:val="00BA7DA9"/>
    <w:rsid w:val="00BB1548"/>
    <w:rsid w:val="00BB1CE7"/>
    <w:rsid w:val="00BB2FD3"/>
    <w:rsid w:val="00BB2FDF"/>
    <w:rsid w:val="00BB2FFF"/>
    <w:rsid w:val="00BB548D"/>
    <w:rsid w:val="00BB5FCB"/>
    <w:rsid w:val="00BB604B"/>
    <w:rsid w:val="00BC00EC"/>
    <w:rsid w:val="00BC08C5"/>
    <w:rsid w:val="00BC12FB"/>
    <w:rsid w:val="00BC1C3C"/>
    <w:rsid w:val="00BC307F"/>
    <w:rsid w:val="00BC3159"/>
    <w:rsid w:val="00BC3257"/>
    <w:rsid w:val="00BC39DB"/>
    <w:rsid w:val="00BC3A32"/>
    <w:rsid w:val="00BC3B07"/>
    <w:rsid w:val="00BC46EF"/>
    <w:rsid w:val="00BC6B53"/>
    <w:rsid w:val="00BC6FD6"/>
    <w:rsid w:val="00BC7A98"/>
    <w:rsid w:val="00BD008E"/>
    <w:rsid w:val="00BD0403"/>
    <w:rsid w:val="00BD2F3B"/>
    <w:rsid w:val="00BD3372"/>
    <w:rsid w:val="00BD50AA"/>
    <w:rsid w:val="00BD5135"/>
    <w:rsid w:val="00BD59DE"/>
    <w:rsid w:val="00BD6536"/>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5552"/>
    <w:rsid w:val="00BF73F2"/>
    <w:rsid w:val="00BF7509"/>
    <w:rsid w:val="00C01671"/>
    <w:rsid w:val="00C02419"/>
    <w:rsid w:val="00C024B9"/>
    <w:rsid w:val="00C02766"/>
    <w:rsid w:val="00C03EE8"/>
    <w:rsid w:val="00C04A26"/>
    <w:rsid w:val="00C05506"/>
    <w:rsid w:val="00C05BEC"/>
    <w:rsid w:val="00C06E7D"/>
    <w:rsid w:val="00C1112B"/>
    <w:rsid w:val="00C11A88"/>
    <w:rsid w:val="00C12012"/>
    <w:rsid w:val="00C12874"/>
    <w:rsid w:val="00C12BC1"/>
    <w:rsid w:val="00C12C88"/>
    <w:rsid w:val="00C13268"/>
    <w:rsid w:val="00C13BDA"/>
    <w:rsid w:val="00C13FFD"/>
    <w:rsid w:val="00C14632"/>
    <w:rsid w:val="00C15330"/>
    <w:rsid w:val="00C16C30"/>
    <w:rsid w:val="00C20A00"/>
    <w:rsid w:val="00C21673"/>
    <w:rsid w:val="00C21C7A"/>
    <w:rsid w:val="00C23130"/>
    <w:rsid w:val="00C23D92"/>
    <w:rsid w:val="00C24B4D"/>
    <w:rsid w:val="00C255A5"/>
    <w:rsid w:val="00C2584B"/>
    <w:rsid w:val="00C25942"/>
    <w:rsid w:val="00C25DD9"/>
    <w:rsid w:val="00C2663F"/>
    <w:rsid w:val="00C26DB8"/>
    <w:rsid w:val="00C3329E"/>
    <w:rsid w:val="00C3400F"/>
    <w:rsid w:val="00C34B64"/>
    <w:rsid w:val="00C34C36"/>
    <w:rsid w:val="00C3525B"/>
    <w:rsid w:val="00C352B3"/>
    <w:rsid w:val="00C3654C"/>
    <w:rsid w:val="00C36BF5"/>
    <w:rsid w:val="00C36DBC"/>
    <w:rsid w:val="00C376BA"/>
    <w:rsid w:val="00C40373"/>
    <w:rsid w:val="00C4082D"/>
    <w:rsid w:val="00C40AE6"/>
    <w:rsid w:val="00C411AF"/>
    <w:rsid w:val="00C4138D"/>
    <w:rsid w:val="00C418B6"/>
    <w:rsid w:val="00C41E3A"/>
    <w:rsid w:val="00C4304C"/>
    <w:rsid w:val="00C43315"/>
    <w:rsid w:val="00C452F5"/>
    <w:rsid w:val="00C46555"/>
    <w:rsid w:val="00C46B15"/>
    <w:rsid w:val="00C46F7D"/>
    <w:rsid w:val="00C479B5"/>
    <w:rsid w:val="00C50242"/>
    <w:rsid w:val="00C5034D"/>
    <w:rsid w:val="00C5050E"/>
    <w:rsid w:val="00C50E99"/>
    <w:rsid w:val="00C52744"/>
    <w:rsid w:val="00C53C47"/>
    <w:rsid w:val="00C53EB3"/>
    <w:rsid w:val="00C542D4"/>
    <w:rsid w:val="00C54D71"/>
    <w:rsid w:val="00C55FFA"/>
    <w:rsid w:val="00C563F5"/>
    <w:rsid w:val="00C56E17"/>
    <w:rsid w:val="00C570F7"/>
    <w:rsid w:val="00C603AF"/>
    <w:rsid w:val="00C62CD5"/>
    <w:rsid w:val="00C635D8"/>
    <w:rsid w:val="00C636E6"/>
    <w:rsid w:val="00C639D6"/>
    <w:rsid w:val="00C63F8E"/>
    <w:rsid w:val="00C64516"/>
    <w:rsid w:val="00C647FB"/>
    <w:rsid w:val="00C654E0"/>
    <w:rsid w:val="00C66146"/>
    <w:rsid w:val="00C66CDE"/>
    <w:rsid w:val="00C67EAB"/>
    <w:rsid w:val="00C70DFF"/>
    <w:rsid w:val="00C71A70"/>
    <w:rsid w:val="00C73092"/>
    <w:rsid w:val="00C73566"/>
    <w:rsid w:val="00C74D6C"/>
    <w:rsid w:val="00C75A6B"/>
    <w:rsid w:val="00C763B6"/>
    <w:rsid w:val="00C7644F"/>
    <w:rsid w:val="00C768F6"/>
    <w:rsid w:val="00C80073"/>
    <w:rsid w:val="00C80DEA"/>
    <w:rsid w:val="00C8239B"/>
    <w:rsid w:val="00C832DC"/>
    <w:rsid w:val="00C8377F"/>
    <w:rsid w:val="00C8554F"/>
    <w:rsid w:val="00C8646D"/>
    <w:rsid w:val="00C904D7"/>
    <w:rsid w:val="00C91118"/>
    <w:rsid w:val="00C91DE3"/>
    <w:rsid w:val="00C92C7F"/>
    <w:rsid w:val="00C9369D"/>
    <w:rsid w:val="00C944FA"/>
    <w:rsid w:val="00C95854"/>
    <w:rsid w:val="00C95E25"/>
    <w:rsid w:val="00C95EFF"/>
    <w:rsid w:val="00C96E6F"/>
    <w:rsid w:val="00C97872"/>
    <w:rsid w:val="00CA0532"/>
    <w:rsid w:val="00CA2241"/>
    <w:rsid w:val="00CA2F8F"/>
    <w:rsid w:val="00CA3CDD"/>
    <w:rsid w:val="00CA403B"/>
    <w:rsid w:val="00CA42F6"/>
    <w:rsid w:val="00CA4DC6"/>
    <w:rsid w:val="00CA505A"/>
    <w:rsid w:val="00CA59DD"/>
    <w:rsid w:val="00CA732D"/>
    <w:rsid w:val="00CA7890"/>
    <w:rsid w:val="00CB008E"/>
    <w:rsid w:val="00CB01FA"/>
    <w:rsid w:val="00CB0737"/>
    <w:rsid w:val="00CB097A"/>
    <w:rsid w:val="00CB152A"/>
    <w:rsid w:val="00CB26EC"/>
    <w:rsid w:val="00CB2D2A"/>
    <w:rsid w:val="00CB5758"/>
    <w:rsid w:val="00CB5B1E"/>
    <w:rsid w:val="00CB6B93"/>
    <w:rsid w:val="00CB787A"/>
    <w:rsid w:val="00CC0242"/>
    <w:rsid w:val="00CC0C4A"/>
    <w:rsid w:val="00CC17F0"/>
    <w:rsid w:val="00CC1853"/>
    <w:rsid w:val="00CC1FAE"/>
    <w:rsid w:val="00CC24B9"/>
    <w:rsid w:val="00CC3A23"/>
    <w:rsid w:val="00CC737C"/>
    <w:rsid w:val="00CD0384"/>
    <w:rsid w:val="00CD087D"/>
    <w:rsid w:val="00CD0F5D"/>
    <w:rsid w:val="00CD1C0B"/>
    <w:rsid w:val="00CD239A"/>
    <w:rsid w:val="00CD5512"/>
    <w:rsid w:val="00CD6587"/>
    <w:rsid w:val="00CD6E3D"/>
    <w:rsid w:val="00CD71AB"/>
    <w:rsid w:val="00CD77EC"/>
    <w:rsid w:val="00CE0109"/>
    <w:rsid w:val="00CE186E"/>
    <w:rsid w:val="00CE1FC5"/>
    <w:rsid w:val="00CE46E5"/>
    <w:rsid w:val="00CE485A"/>
    <w:rsid w:val="00CE5279"/>
    <w:rsid w:val="00CE5A78"/>
    <w:rsid w:val="00CE776B"/>
    <w:rsid w:val="00CE78AE"/>
    <w:rsid w:val="00CE7E62"/>
    <w:rsid w:val="00CF195E"/>
    <w:rsid w:val="00CF19DA"/>
    <w:rsid w:val="00CF1C7F"/>
    <w:rsid w:val="00CF1CC0"/>
    <w:rsid w:val="00CF24F8"/>
    <w:rsid w:val="00CF2653"/>
    <w:rsid w:val="00CF2BB7"/>
    <w:rsid w:val="00CF3E76"/>
    <w:rsid w:val="00CF3EC9"/>
    <w:rsid w:val="00CF4247"/>
    <w:rsid w:val="00CF5263"/>
    <w:rsid w:val="00CF60B5"/>
    <w:rsid w:val="00D004FA"/>
    <w:rsid w:val="00D006C0"/>
    <w:rsid w:val="00D013DB"/>
    <w:rsid w:val="00D01B21"/>
    <w:rsid w:val="00D01E2F"/>
    <w:rsid w:val="00D03102"/>
    <w:rsid w:val="00D03727"/>
    <w:rsid w:val="00D0378A"/>
    <w:rsid w:val="00D05132"/>
    <w:rsid w:val="00D05A57"/>
    <w:rsid w:val="00D05EA9"/>
    <w:rsid w:val="00D071F8"/>
    <w:rsid w:val="00D07252"/>
    <w:rsid w:val="00D074F4"/>
    <w:rsid w:val="00D07CE1"/>
    <w:rsid w:val="00D1026A"/>
    <w:rsid w:val="00D107CF"/>
    <w:rsid w:val="00D11359"/>
    <w:rsid w:val="00D11B0B"/>
    <w:rsid w:val="00D12293"/>
    <w:rsid w:val="00D12726"/>
    <w:rsid w:val="00D1299B"/>
    <w:rsid w:val="00D1329F"/>
    <w:rsid w:val="00D14236"/>
    <w:rsid w:val="00D14553"/>
    <w:rsid w:val="00D14DB1"/>
    <w:rsid w:val="00D15F43"/>
    <w:rsid w:val="00D16B9E"/>
    <w:rsid w:val="00D16E87"/>
    <w:rsid w:val="00D17FD6"/>
    <w:rsid w:val="00D20B8B"/>
    <w:rsid w:val="00D2162C"/>
    <w:rsid w:val="00D21A3C"/>
    <w:rsid w:val="00D22A37"/>
    <w:rsid w:val="00D233F1"/>
    <w:rsid w:val="00D24452"/>
    <w:rsid w:val="00D256F8"/>
    <w:rsid w:val="00D26670"/>
    <w:rsid w:val="00D2685C"/>
    <w:rsid w:val="00D26A3B"/>
    <w:rsid w:val="00D26F42"/>
    <w:rsid w:val="00D302FD"/>
    <w:rsid w:val="00D3038A"/>
    <w:rsid w:val="00D3098D"/>
    <w:rsid w:val="00D31A02"/>
    <w:rsid w:val="00D31F38"/>
    <w:rsid w:val="00D3323C"/>
    <w:rsid w:val="00D33456"/>
    <w:rsid w:val="00D3396F"/>
    <w:rsid w:val="00D33D4D"/>
    <w:rsid w:val="00D34A0B"/>
    <w:rsid w:val="00D36234"/>
    <w:rsid w:val="00D36371"/>
    <w:rsid w:val="00D437D8"/>
    <w:rsid w:val="00D4401D"/>
    <w:rsid w:val="00D44578"/>
    <w:rsid w:val="00D44994"/>
    <w:rsid w:val="00D45DF3"/>
    <w:rsid w:val="00D46174"/>
    <w:rsid w:val="00D461A2"/>
    <w:rsid w:val="00D4745B"/>
    <w:rsid w:val="00D47B57"/>
    <w:rsid w:val="00D47DD0"/>
    <w:rsid w:val="00D50183"/>
    <w:rsid w:val="00D517C3"/>
    <w:rsid w:val="00D51D12"/>
    <w:rsid w:val="00D524F2"/>
    <w:rsid w:val="00D5362B"/>
    <w:rsid w:val="00D55072"/>
    <w:rsid w:val="00D551B5"/>
    <w:rsid w:val="00D555B3"/>
    <w:rsid w:val="00D55AF6"/>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13E"/>
    <w:rsid w:val="00D66E18"/>
    <w:rsid w:val="00D6734D"/>
    <w:rsid w:val="00D679CF"/>
    <w:rsid w:val="00D679D3"/>
    <w:rsid w:val="00D7124D"/>
    <w:rsid w:val="00D7356F"/>
    <w:rsid w:val="00D73587"/>
    <w:rsid w:val="00D73EBB"/>
    <w:rsid w:val="00D751FB"/>
    <w:rsid w:val="00D754D6"/>
    <w:rsid w:val="00D761AA"/>
    <w:rsid w:val="00D76FAE"/>
    <w:rsid w:val="00D777D7"/>
    <w:rsid w:val="00D778BD"/>
    <w:rsid w:val="00D80AB8"/>
    <w:rsid w:val="00D81792"/>
    <w:rsid w:val="00D819B1"/>
    <w:rsid w:val="00D82494"/>
    <w:rsid w:val="00D83AE9"/>
    <w:rsid w:val="00D857B8"/>
    <w:rsid w:val="00D87175"/>
    <w:rsid w:val="00D87ABF"/>
    <w:rsid w:val="00D90CD3"/>
    <w:rsid w:val="00D917DA"/>
    <w:rsid w:val="00D919E6"/>
    <w:rsid w:val="00D91BE1"/>
    <w:rsid w:val="00D91DFF"/>
    <w:rsid w:val="00D91ED3"/>
    <w:rsid w:val="00D92AF4"/>
    <w:rsid w:val="00D92C29"/>
    <w:rsid w:val="00D936E2"/>
    <w:rsid w:val="00D95104"/>
    <w:rsid w:val="00D95600"/>
    <w:rsid w:val="00D9683C"/>
    <w:rsid w:val="00D976C3"/>
    <w:rsid w:val="00D97884"/>
    <w:rsid w:val="00DA0A7F"/>
    <w:rsid w:val="00DA1C31"/>
    <w:rsid w:val="00DA20BC"/>
    <w:rsid w:val="00DA2ED7"/>
    <w:rsid w:val="00DA31B6"/>
    <w:rsid w:val="00DA3E7A"/>
    <w:rsid w:val="00DA4195"/>
    <w:rsid w:val="00DA430C"/>
    <w:rsid w:val="00DA615D"/>
    <w:rsid w:val="00DA6598"/>
    <w:rsid w:val="00DA6C0F"/>
    <w:rsid w:val="00DA702F"/>
    <w:rsid w:val="00DA72F2"/>
    <w:rsid w:val="00DA7F8A"/>
    <w:rsid w:val="00DB0176"/>
    <w:rsid w:val="00DB0404"/>
    <w:rsid w:val="00DB04C1"/>
    <w:rsid w:val="00DB0656"/>
    <w:rsid w:val="00DB11F8"/>
    <w:rsid w:val="00DB1382"/>
    <w:rsid w:val="00DB18F8"/>
    <w:rsid w:val="00DB1F2A"/>
    <w:rsid w:val="00DB2372"/>
    <w:rsid w:val="00DB297F"/>
    <w:rsid w:val="00DB2B4F"/>
    <w:rsid w:val="00DB3153"/>
    <w:rsid w:val="00DB317A"/>
    <w:rsid w:val="00DB3B82"/>
    <w:rsid w:val="00DB485D"/>
    <w:rsid w:val="00DC1327"/>
    <w:rsid w:val="00DC1350"/>
    <w:rsid w:val="00DC14C8"/>
    <w:rsid w:val="00DC1AFB"/>
    <w:rsid w:val="00DC3237"/>
    <w:rsid w:val="00DC41A4"/>
    <w:rsid w:val="00DC5672"/>
    <w:rsid w:val="00DC60A2"/>
    <w:rsid w:val="00DC6600"/>
    <w:rsid w:val="00DC67BD"/>
    <w:rsid w:val="00DC6924"/>
    <w:rsid w:val="00DC71F2"/>
    <w:rsid w:val="00DD1B7A"/>
    <w:rsid w:val="00DD2025"/>
    <w:rsid w:val="00DD22EA"/>
    <w:rsid w:val="00DD23A0"/>
    <w:rsid w:val="00DD3EF5"/>
    <w:rsid w:val="00DD53FA"/>
    <w:rsid w:val="00DD5F42"/>
    <w:rsid w:val="00DD617B"/>
    <w:rsid w:val="00DD66C0"/>
    <w:rsid w:val="00DE0E59"/>
    <w:rsid w:val="00DE0F6C"/>
    <w:rsid w:val="00DE219B"/>
    <w:rsid w:val="00DE2BD0"/>
    <w:rsid w:val="00DE52E3"/>
    <w:rsid w:val="00DE53E1"/>
    <w:rsid w:val="00DE7C00"/>
    <w:rsid w:val="00DF03E9"/>
    <w:rsid w:val="00DF03ED"/>
    <w:rsid w:val="00DF04EE"/>
    <w:rsid w:val="00DF0BF4"/>
    <w:rsid w:val="00DF179D"/>
    <w:rsid w:val="00DF1E9C"/>
    <w:rsid w:val="00DF4572"/>
    <w:rsid w:val="00DF4658"/>
    <w:rsid w:val="00DF6C8B"/>
    <w:rsid w:val="00DF6F17"/>
    <w:rsid w:val="00DF70DD"/>
    <w:rsid w:val="00DF78FA"/>
    <w:rsid w:val="00DF7B4E"/>
    <w:rsid w:val="00DF7E85"/>
    <w:rsid w:val="00E002F1"/>
    <w:rsid w:val="00E0082C"/>
    <w:rsid w:val="00E00933"/>
    <w:rsid w:val="00E00AEE"/>
    <w:rsid w:val="00E01DAA"/>
    <w:rsid w:val="00E023E5"/>
    <w:rsid w:val="00E02432"/>
    <w:rsid w:val="00E02537"/>
    <w:rsid w:val="00E04022"/>
    <w:rsid w:val="00E05D92"/>
    <w:rsid w:val="00E0728F"/>
    <w:rsid w:val="00E0755C"/>
    <w:rsid w:val="00E1032C"/>
    <w:rsid w:val="00E1147D"/>
    <w:rsid w:val="00E13044"/>
    <w:rsid w:val="00E14A7E"/>
    <w:rsid w:val="00E151E1"/>
    <w:rsid w:val="00E15D0F"/>
    <w:rsid w:val="00E17619"/>
    <w:rsid w:val="00E17805"/>
    <w:rsid w:val="00E20F79"/>
    <w:rsid w:val="00E21278"/>
    <w:rsid w:val="00E22CCD"/>
    <w:rsid w:val="00E22FBD"/>
    <w:rsid w:val="00E23A11"/>
    <w:rsid w:val="00E23B8A"/>
    <w:rsid w:val="00E23FB7"/>
    <w:rsid w:val="00E24A27"/>
    <w:rsid w:val="00E25F89"/>
    <w:rsid w:val="00E30206"/>
    <w:rsid w:val="00E30561"/>
    <w:rsid w:val="00E30F9A"/>
    <w:rsid w:val="00E32D62"/>
    <w:rsid w:val="00E339DC"/>
    <w:rsid w:val="00E33E15"/>
    <w:rsid w:val="00E361B8"/>
    <w:rsid w:val="00E36A1B"/>
    <w:rsid w:val="00E42041"/>
    <w:rsid w:val="00E429ED"/>
    <w:rsid w:val="00E43F37"/>
    <w:rsid w:val="00E450ED"/>
    <w:rsid w:val="00E475DC"/>
    <w:rsid w:val="00E4791B"/>
    <w:rsid w:val="00E47B7E"/>
    <w:rsid w:val="00E47E31"/>
    <w:rsid w:val="00E5029F"/>
    <w:rsid w:val="00E50AC6"/>
    <w:rsid w:val="00E50F86"/>
    <w:rsid w:val="00E51DDD"/>
    <w:rsid w:val="00E51FDD"/>
    <w:rsid w:val="00E52435"/>
    <w:rsid w:val="00E53122"/>
    <w:rsid w:val="00E5351B"/>
    <w:rsid w:val="00E53D5C"/>
    <w:rsid w:val="00E53FA9"/>
    <w:rsid w:val="00E5414C"/>
    <w:rsid w:val="00E547B3"/>
    <w:rsid w:val="00E56925"/>
    <w:rsid w:val="00E5733D"/>
    <w:rsid w:val="00E61CC0"/>
    <w:rsid w:val="00E6277B"/>
    <w:rsid w:val="00E62B0F"/>
    <w:rsid w:val="00E64424"/>
    <w:rsid w:val="00E64656"/>
    <w:rsid w:val="00E64C99"/>
    <w:rsid w:val="00E64CD3"/>
    <w:rsid w:val="00E65B99"/>
    <w:rsid w:val="00E671C9"/>
    <w:rsid w:val="00E6743F"/>
    <w:rsid w:val="00E6758E"/>
    <w:rsid w:val="00E67E23"/>
    <w:rsid w:val="00E70016"/>
    <w:rsid w:val="00E70BC7"/>
    <w:rsid w:val="00E70FBC"/>
    <w:rsid w:val="00E71549"/>
    <w:rsid w:val="00E72C01"/>
    <w:rsid w:val="00E741AC"/>
    <w:rsid w:val="00E75174"/>
    <w:rsid w:val="00E75EBA"/>
    <w:rsid w:val="00E76018"/>
    <w:rsid w:val="00E763B4"/>
    <w:rsid w:val="00E77848"/>
    <w:rsid w:val="00E801C3"/>
    <w:rsid w:val="00E80514"/>
    <w:rsid w:val="00E80CD7"/>
    <w:rsid w:val="00E80E5B"/>
    <w:rsid w:val="00E816C5"/>
    <w:rsid w:val="00E81CE0"/>
    <w:rsid w:val="00E81E7C"/>
    <w:rsid w:val="00E8224D"/>
    <w:rsid w:val="00E8519F"/>
    <w:rsid w:val="00E85CC3"/>
    <w:rsid w:val="00E863D0"/>
    <w:rsid w:val="00E8644A"/>
    <w:rsid w:val="00E87D3C"/>
    <w:rsid w:val="00E90279"/>
    <w:rsid w:val="00E90635"/>
    <w:rsid w:val="00E909A1"/>
    <w:rsid w:val="00E90BFF"/>
    <w:rsid w:val="00E916C0"/>
    <w:rsid w:val="00E91D33"/>
    <w:rsid w:val="00E91F04"/>
    <w:rsid w:val="00E91F35"/>
    <w:rsid w:val="00E95BA6"/>
    <w:rsid w:val="00E97648"/>
    <w:rsid w:val="00EA0E4A"/>
    <w:rsid w:val="00EA1A54"/>
    <w:rsid w:val="00EA2226"/>
    <w:rsid w:val="00EA26FC"/>
    <w:rsid w:val="00EA3B5A"/>
    <w:rsid w:val="00EA410E"/>
    <w:rsid w:val="00EA4FD1"/>
    <w:rsid w:val="00EA53C2"/>
    <w:rsid w:val="00EA5695"/>
    <w:rsid w:val="00EA5B0A"/>
    <w:rsid w:val="00EA65AD"/>
    <w:rsid w:val="00EA7933"/>
    <w:rsid w:val="00EA7F39"/>
    <w:rsid w:val="00EA7FCF"/>
    <w:rsid w:val="00EB0887"/>
    <w:rsid w:val="00EB0CA3"/>
    <w:rsid w:val="00EB104F"/>
    <w:rsid w:val="00EB112D"/>
    <w:rsid w:val="00EB1B27"/>
    <w:rsid w:val="00EB1DA8"/>
    <w:rsid w:val="00EB44C3"/>
    <w:rsid w:val="00EB4CFF"/>
    <w:rsid w:val="00EB5476"/>
    <w:rsid w:val="00EB5F29"/>
    <w:rsid w:val="00EB70B0"/>
    <w:rsid w:val="00EB7633"/>
    <w:rsid w:val="00EB7736"/>
    <w:rsid w:val="00EC08AB"/>
    <w:rsid w:val="00EC1563"/>
    <w:rsid w:val="00EC2E2D"/>
    <w:rsid w:val="00EC462B"/>
    <w:rsid w:val="00EC4723"/>
    <w:rsid w:val="00EC56E0"/>
    <w:rsid w:val="00EC6057"/>
    <w:rsid w:val="00EC635E"/>
    <w:rsid w:val="00EC6847"/>
    <w:rsid w:val="00EC71C2"/>
    <w:rsid w:val="00EC7DB6"/>
    <w:rsid w:val="00ED162F"/>
    <w:rsid w:val="00ED2E52"/>
    <w:rsid w:val="00ED2F1F"/>
    <w:rsid w:val="00ED3024"/>
    <w:rsid w:val="00ED5FE4"/>
    <w:rsid w:val="00ED62FD"/>
    <w:rsid w:val="00ED71C5"/>
    <w:rsid w:val="00ED77A8"/>
    <w:rsid w:val="00ED7CC7"/>
    <w:rsid w:val="00EE09F8"/>
    <w:rsid w:val="00EE16FA"/>
    <w:rsid w:val="00EE3C42"/>
    <w:rsid w:val="00EE3D4F"/>
    <w:rsid w:val="00EE505C"/>
    <w:rsid w:val="00EE512F"/>
    <w:rsid w:val="00EE51C5"/>
    <w:rsid w:val="00EE534D"/>
    <w:rsid w:val="00EE5560"/>
    <w:rsid w:val="00EE6F1E"/>
    <w:rsid w:val="00EE7586"/>
    <w:rsid w:val="00EF0348"/>
    <w:rsid w:val="00EF1F9C"/>
    <w:rsid w:val="00EF2E1D"/>
    <w:rsid w:val="00EF4366"/>
    <w:rsid w:val="00EF4CD6"/>
    <w:rsid w:val="00EF55A0"/>
    <w:rsid w:val="00EF63D1"/>
    <w:rsid w:val="00EF6513"/>
    <w:rsid w:val="00EF6683"/>
    <w:rsid w:val="00EF6AEE"/>
    <w:rsid w:val="00EF7002"/>
    <w:rsid w:val="00EF769B"/>
    <w:rsid w:val="00F027BA"/>
    <w:rsid w:val="00F03E79"/>
    <w:rsid w:val="00F05D23"/>
    <w:rsid w:val="00F0628D"/>
    <w:rsid w:val="00F06651"/>
    <w:rsid w:val="00F07DE6"/>
    <w:rsid w:val="00F1056C"/>
    <w:rsid w:val="00F107F1"/>
    <w:rsid w:val="00F10D24"/>
    <w:rsid w:val="00F10FC1"/>
    <w:rsid w:val="00F112FD"/>
    <w:rsid w:val="00F133A1"/>
    <w:rsid w:val="00F13ECD"/>
    <w:rsid w:val="00F155CE"/>
    <w:rsid w:val="00F16BF2"/>
    <w:rsid w:val="00F17C8B"/>
    <w:rsid w:val="00F17EAE"/>
    <w:rsid w:val="00F218D4"/>
    <w:rsid w:val="00F2250A"/>
    <w:rsid w:val="00F2371E"/>
    <w:rsid w:val="00F24788"/>
    <w:rsid w:val="00F2640F"/>
    <w:rsid w:val="00F27307"/>
    <w:rsid w:val="00F27C34"/>
    <w:rsid w:val="00F27E46"/>
    <w:rsid w:val="00F301C2"/>
    <w:rsid w:val="00F302E1"/>
    <w:rsid w:val="00F31B22"/>
    <w:rsid w:val="00F31B49"/>
    <w:rsid w:val="00F326EE"/>
    <w:rsid w:val="00F32F56"/>
    <w:rsid w:val="00F33D4F"/>
    <w:rsid w:val="00F34CD6"/>
    <w:rsid w:val="00F35873"/>
    <w:rsid w:val="00F35920"/>
    <w:rsid w:val="00F366A5"/>
    <w:rsid w:val="00F36C5F"/>
    <w:rsid w:val="00F37259"/>
    <w:rsid w:val="00F405A4"/>
    <w:rsid w:val="00F40D17"/>
    <w:rsid w:val="00F41F05"/>
    <w:rsid w:val="00F433BD"/>
    <w:rsid w:val="00F44EC5"/>
    <w:rsid w:val="00F47498"/>
    <w:rsid w:val="00F512B2"/>
    <w:rsid w:val="00F5283D"/>
    <w:rsid w:val="00F52967"/>
    <w:rsid w:val="00F52ABA"/>
    <w:rsid w:val="00F52BC7"/>
    <w:rsid w:val="00F52BD1"/>
    <w:rsid w:val="00F53BF4"/>
    <w:rsid w:val="00F53D09"/>
    <w:rsid w:val="00F54266"/>
    <w:rsid w:val="00F55043"/>
    <w:rsid w:val="00F56DCF"/>
    <w:rsid w:val="00F57034"/>
    <w:rsid w:val="00F60BE9"/>
    <w:rsid w:val="00F61FD8"/>
    <w:rsid w:val="00F62102"/>
    <w:rsid w:val="00F62DBF"/>
    <w:rsid w:val="00F641FC"/>
    <w:rsid w:val="00F64606"/>
    <w:rsid w:val="00F647F7"/>
    <w:rsid w:val="00F6583C"/>
    <w:rsid w:val="00F6589A"/>
    <w:rsid w:val="00F6783E"/>
    <w:rsid w:val="00F70DBE"/>
    <w:rsid w:val="00F71124"/>
    <w:rsid w:val="00F71888"/>
    <w:rsid w:val="00F719CD"/>
    <w:rsid w:val="00F71BB8"/>
    <w:rsid w:val="00F72584"/>
    <w:rsid w:val="00F7290D"/>
    <w:rsid w:val="00F72A2E"/>
    <w:rsid w:val="00F7302F"/>
    <w:rsid w:val="00F732EC"/>
    <w:rsid w:val="00F73D08"/>
    <w:rsid w:val="00F7586B"/>
    <w:rsid w:val="00F75AEB"/>
    <w:rsid w:val="00F75F2F"/>
    <w:rsid w:val="00F76445"/>
    <w:rsid w:val="00F76DE4"/>
    <w:rsid w:val="00F76ECC"/>
    <w:rsid w:val="00F80399"/>
    <w:rsid w:val="00F812C8"/>
    <w:rsid w:val="00F8132D"/>
    <w:rsid w:val="00F81796"/>
    <w:rsid w:val="00F818AE"/>
    <w:rsid w:val="00F81B40"/>
    <w:rsid w:val="00F820C4"/>
    <w:rsid w:val="00F8242C"/>
    <w:rsid w:val="00F836B6"/>
    <w:rsid w:val="00F83829"/>
    <w:rsid w:val="00F83970"/>
    <w:rsid w:val="00F84069"/>
    <w:rsid w:val="00F843D7"/>
    <w:rsid w:val="00F85536"/>
    <w:rsid w:val="00F8657A"/>
    <w:rsid w:val="00F8679A"/>
    <w:rsid w:val="00F86CE8"/>
    <w:rsid w:val="00F87117"/>
    <w:rsid w:val="00F8736C"/>
    <w:rsid w:val="00F9030E"/>
    <w:rsid w:val="00F90ADB"/>
    <w:rsid w:val="00F90E78"/>
    <w:rsid w:val="00F91209"/>
    <w:rsid w:val="00F9221F"/>
    <w:rsid w:val="00F931C7"/>
    <w:rsid w:val="00F93559"/>
    <w:rsid w:val="00F93B6F"/>
    <w:rsid w:val="00F93D72"/>
    <w:rsid w:val="00F93E65"/>
    <w:rsid w:val="00F94070"/>
    <w:rsid w:val="00F950B5"/>
    <w:rsid w:val="00F9513F"/>
    <w:rsid w:val="00F97908"/>
    <w:rsid w:val="00F97B43"/>
    <w:rsid w:val="00FA010D"/>
    <w:rsid w:val="00FA07F8"/>
    <w:rsid w:val="00FA105C"/>
    <w:rsid w:val="00FA13B1"/>
    <w:rsid w:val="00FA1475"/>
    <w:rsid w:val="00FA148A"/>
    <w:rsid w:val="00FA27C8"/>
    <w:rsid w:val="00FA3B76"/>
    <w:rsid w:val="00FA4D66"/>
    <w:rsid w:val="00FA5A4E"/>
    <w:rsid w:val="00FA7074"/>
    <w:rsid w:val="00FB0082"/>
    <w:rsid w:val="00FB0243"/>
    <w:rsid w:val="00FB1527"/>
    <w:rsid w:val="00FB21E7"/>
    <w:rsid w:val="00FB2537"/>
    <w:rsid w:val="00FB2708"/>
    <w:rsid w:val="00FB33DC"/>
    <w:rsid w:val="00FB3536"/>
    <w:rsid w:val="00FB3B6D"/>
    <w:rsid w:val="00FB4338"/>
    <w:rsid w:val="00FB477E"/>
    <w:rsid w:val="00FB4C9C"/>
    <w:rsid w:val="00FB6165"/>
    <w:rsid w:val="00FB7CA3"/>
    <w:rsid w:val="00FC0150"/>
    <w:rsid w:val="00FC03AB"/>
    <w:rsid w:val="00FC17AE"/>
    <w:rsid w:val="00FC31C2"/>
    <w:rsid w:val="00FC4729"/>
    <w:rsid w:val="00FC4A8C"/>
    <w:rsid w:val="00FC53DB"/>
    <w:rsid w:val="00FC54FF"/>
    <w:rsid w:val="00FC5FC2"/>
    <w:rsid w:val="00FC6177"/>
    <w:rsid w:val="00FC63D1"/>
    <w:rsid w:val="00FC7528"/>
    <w:rsid w:val="00FD0572"/>
    <w:rsid w:val="00FD15B7"/>
    <w:rsid w:val="00FD1A97"/>
    <w:rsid w:val="00FD2D7B"/>
    <w:rsid w:val="00FD37F6"/>
    <w:rsid w:val="00FD4589"/>
    <w:rsid w:val="00FD473E"/>
    <w:rsid w:val="00FD5008"/>
    <w:rsid w:val="00FD7DF9"/>
    <w:rsid w:val="00FE0B51"/>
    <w:rsid w:val="00FE0B78"/>
    <w:rsid w:val="00FE0B9C"/>
    <w:rsid w:val="00FE0ED4"/>
    <w:rsid w:val="00FE15C3"/>
    <w:rsid w:val="00FE1EAB"/>
    <w:rsid w:val="00FE272A"/>
    <w:rsid w:val="00FE3465"/>
    <w:rsid w:val="00FE5C9F"/>
    <w:rsid w:val="00FE610D"/>
    <w:rsid w:val="00FE67CF"/>
    <w:rsid w:val="00FE6D20"/>
    <w:rsid w:val="00FE6FB9"/>
    <w:rsid w:val="00FE7549"/>
    <w:rsid w:val="00FE7BCC"/>
    <w:rsid w:val="00FF126D"/>
    <w:rsid w:val="00FF2310"/>
    <w:rsid w:val="00FF2E73"/>
    <w:rsid w:val="00FF3285"/>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3EC3C1"/>
  <w15:docId w15:val="{82299BA1-6463-408B-A633-3C5F1C2F7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aliases w:val="NMP Heading 1,H1,h11,h12,h13,h14,h15,h16,app heading 1,l1,Memo Heading 1,Heading 1_a,heading 1,h17,h111,h121,h131,h141,h151,h161,h18,h112,h122,h132,h142,h152,h162,h19,h113,h123,h133,h143,h153,h163,Alt+1,Alt+11,Alt+12,Alt+13,Heading 1 Char"/>
    <w:basedOn w:val="a"/>
    <w:next w:val="a"/>
    <w:qFormat/>
    <w:rsid w:val="00E1147D"/>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Head2A,Heading 2 Char,H2 Char,h2 Char"/>
    <w:basedOn w:val="a"/>
    <w:next w:val="a"/>
    <w:link w:val="2Char"/>
    <w:qFormat/>
    <w:rsid w:val="00E1147D"/>
    <w:pPr>
      <w:keepNext/>
      <w:numPr>
        <w:ilvl w:val="1"/>
        <w:numId w:val="2"/>
      </w:numPr>
      <w:spacing w:before="120"/>
      <w:outlineLvl w:val="1"/>
    </w:pPr>
    <w:rPr>
      <w:b/>
      <w:bCs/>
      <w:sz w:val="24"/>
    </w:rPr>
  </w:style>
  <w:style w:type="paragraph" w:styleId="3">
    <w:name w:val="heading 3"/>
    <w:aliases w:val="Title1,h3,no break,H3,Underrubrik2,Memo Heading 3,hello,Titre 3 Car,no break Car,H3 Car,Underrubrik2 Car,h3 Car,Memo Heading 3 Car,hello Car,Heading 3 Char Car,no break Char Car,H3 Char Car,Underrubrik2 Char Car,h3 Char Car"/>
    <w:basedOn w:val="a"/>
    <w:next w:val="a"/>
    <w:qFormat/>
    <w:rsid w:val="00E1147D"/>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qFormat/>
    <w:rsid w:val="00E1147D"/>
    <w:pPr>
      <w:keepNext/>
      <w:numPr>
        <w:ilvl w:val="3"/>
        <w:numId w:val="2"/>
      </w:numPr>
      <w:tabs>
        <w:tab w:val="clear" w:pos="864"/>
      </w:tabs>
      <w:spacing w:before="120"/>
      <w:ind w:left="720" w:hanging="720"/>
      <w:outlineLvl w:val="3"/>
    </w:pPr>
    <w:rPr>
      <w:b/>
      <w:bCs/>
      <w:szCs w:val="28"/>
    </w:rPr>
  </w:style>
  <w:style w:type="paragraph" w:styleId="5">
    <w:name w:val="heading 5"/>
    <w:aliases w:val="h5,Heading5,H5"/>
    <w:basedOn w:val="a"/>
    <w:next w:val="a"/>
    <w:qFormat/>
    <w:rsid w:val="00E1147D"/>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E1147D"/>
    <w:pPr>
      <w:numPr>
        <w:ilvl w:val="5"/>
        <w:numId w:val="2"/>
      </w:numPr>
      <w:spacing w:before="240" w:after="60"/>
      <w:outlineLvl w:val="5"/>
    </w:pPr>
    <w:rPr>
      <w:b/>
      <w:bCs/>
    </w:rPr>
  </w:style>
  <w:style w:type="paragraph" w:styleId="7">
    <w:name w:val="heading 7"/>
    <w:basedOn w:val="a"/>
    <w:next w:val="a"/>
    <w:qFormat/>
    <w:rsid w:val="00E1147D"/>
    <w:pPr>
      <w:numPr>
        <w:ilvl w:val="6"/>
        <w:numId w:val="2"/>
      </w:numPr>
      <w:spacing w:before="240" w:after="60"/>
      <w:outlineLvl w:val="6"/>
    </w:pPr>
    <w:rPr>
      <w:sz w:val="24"/>
      <w:szCs w:val="24"/>
    </w:rPr>
  </w:style>
  <w:style w:type="paragraph" w:styleId="8">
    <w:name w:val="heading 8"/>
    <w:aliases w:val="Table Heading"/>
    <w:basedOn w:val="a"/>
    <w:next w:val="a"/>
    <w:qFormat/>
    <w:rsid w:val="00E1147D"/>
    <w:pPr>
      <w:numPr>
        <w:ilvl w:val="7"/>
        <w:numId w:val="2"/>
      </w:numPr>
      <w:spacing w:before="240" w:after="60"/>
      <w:outlineLvl w:val="7"/>
    </w:pPr>
    <w:rPr>
      <w:i/>
      <w:iCs/>
      <w:sz w:val="24"/>
      <w:szCs w:val="24"/>
    </w:rPr>
  </w:style>
  <w:style w:type="paragraph" w:styleId="9">
    <w:name w:val="heading 9"/>
    <w:aliases w:val="Figure Heading,FH,标题 91"/>
    <w:basedOn w:val="a"/>
    <w:next w:val="a"/>
    <w:qFormat/>
    <w:rsid w:val="00E1147D"/>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E1147D"/>
    <w:rPr>
      <w:sz w:val="20"/>
      <w:szCs w:val="20"/>
    </w:rPr>
  </w:style>
  <w:style w:type="character" w:customStyle="1" w:styleId="Char">
    <w:name w:val="正文文本 Char"/>
    <w:basedOn w:val="a0"/>
    <w:link w:val="a3"/>
    <w:rsid w:val="00CF195E"/>
  </w:style>
  <w:style w:type="character" w:styleId="a4">
    <w:name w:val="Hyperlink"/>
    <w:basedOn w:val="a0"/>
    <w:rsid w:val="00E1147D"/>
    <w:rPr>
      <w:color w:val="0000FF"/>
      <w:u w:val="single"/>
    </w:rPr>
  </w:style>
  <w:style w:type="paragraph" w:styleId="a5">
    <w:name w:val="caption"/>
    <w:aliases w:val="cap"/>
    <w:basedOn w:val="a"/>
    <w:next w:val="a"/>
    <w:link w:val="Char0"/>
    <w:qFormat/>
    <w:rsid w:val="00E1147D"/>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rsid w:val="00E1147D"/>
    <w:pPr>
      <w:autoSpaceDE/>
      <w:autoSpaceDN/>
      <w:adjustRightInd/>
      <w:spacing w:after="180"/>
      <w:ind w:left="568" w:hanging="284"/>
      <w:jc w:val="left"/>
    </w:pPr>
    <w:rPr>
      <w:sz w:val="20"/>
      <w:szCs w:val="20"/>
      <w:lang w:val="en-GB"/>
    </w:rPr>
  </w:style>
  <w:style w:type="paragraph" w:styleId="a7">
    <w:name w:val="List"/>
    <w:basedOn w:val="a"/>
    <w:rsid w:val="00E1147D"/>
    <w:pPr>
      <w:ind w:left="360" w:hanging="360"/>
    </w:pPr>
  </w:style>
  <w:style w:type="paragraph" w:styleId="20">
    <w:name w:val="Body Text 2"/>
    <w:basedOn w:val="a"/>
    <w:rsid w:val="00E1147D"/>
    <w:pPr>
      <w:spacing w:after="0"/>
      <w:jc w:val="left"/>
    </w:pPr>
    <w:rPr>
      <w:szCs w:val="20"/>
    </w:rPr>
  </w:style>
  <w:style w:type="paragraph" w:styleId="a8">
    <w:name w:val="Balloon Text"/>
    <w:basedOn w:val="a"/>
    <w:semiHidden/>
    <w:rsid w:val="00E1147D"/>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E1147D"/>
    <w:rPr>
      <w:color w:val="800080"/>
      <w:u w:val="single"/>
    </w:rPr>
  </w:style>
  <w:style w:type="paragraph" w:styleId="aa">
    <w:name w:val="footnote text"/>
    <w:basedOn w:val="a"/>
    <w:semiHidden/>
    <w:rsid w:val="00E1147D"/>
    <w:rPr>
      <w:sz w:val="20"/>
      <w:szCs w:val="20"/>
    </w:rPr>
  </w:style>
  <w:style w:type="character" w:styleId="ab">
    <w:name w:val="footnote reference"/>
    <w:basedOn w:val="a0"/>
    <w:semiHidden/>
    <w:rsid w:val="00E1147D"/>
    <w:rPr>
      <w:vertAlign w:val="superscript"/>
    </w:rPr>
  </w:style>
  <w:style w:type="table" w:styleId="ac">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a7"/>
    <w:link w:val="B1Zchn"/>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21"/>
    <w:link w:val="B2Char"/>
    <w:qFormat/>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30"/>
    <w:link w:val="B3Char"/>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21">
    <w:name w:val="List 2"/>
    <w:basedOn w:val="a"/>
    <w:semiHidden/>
    <w:unhideWhenUsed/>
    <w:rsid w:val="008B289C"/>
    <w:pPr>
      <w:ind w:leftChars="200" w:left="100" w:hangingChars="200" w:hanging="200"/>
      <w:contextualSpacing/>
    </w:pPr>
  </w:style>
  <w:style w:type="paragraph" w:styleId="30">
    <w:name w:val="List 3"/>
    <w:basedOn w:val="a"/>
    <w:semiHidden/>
    <w:unhideWhenUsed/>
    <w:rsid w:val="008B289C"/>
    <w:pPr>
      <w:ind w:leftChars="400" w:left="100" w:hangingChars="200" w:hanging="200"/>
      <w:contextualSpacing/>
    </w:pPr>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
    <w:basedOn w:val="a"/>
    <w:link w:val="Char3"/>
    <w:uiPriority w:val="34"/>
    <w:qFormat/>
    <w:rsid w:val="00D555B3"/>
    <w:pPr>
      <w:autoSpaceDE/>
      <w:autoSpaceDN/>
      <w:adjustRightInd/>
      <w:snapToGrid/>
      <w:spacing w:after="0"/>
      <w:ind w:firstLine="420"/>
      <w:jc w:val="left"/>
    </w:pPr>
    <w:rPr>
      <w:rFonts w:ascii="宋体" w:hAnsi="宋体"/>
      <w:sz w:val="24"/>
      <w:szCs w:val="24"/>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sid w:val="00D555B3"/>
    <w:rPr>
      <w:rFonts w:ascii="宋体" w:hAnsi="宋体"/>
      <w:sz w:val="24"/>
      <w:szCs w:val="24"/>
    </w:rPr>
  </w:style>
  <w:style w:type="paragraph" w:customStyle="1" w:styleId="textintend3">
    <w:name w:val="text intend 3"/>
    <w:basedOn w:val="a"/>
    <w:rsid w:val="00444A93"/>
    <w:pPr>
      <w:numPr>
        <w:numId w:val="3"/>
      </w:numPr>
      <w:overflowPunct w:val="0"/>
      <w:snapToGrid/>
      <w:textAlignment w:val="baseline"/>
    </w:pPr>
    <w:rPr>
      <w:rFonts w:eastAsia="MS Mincho"/>
      <w:sz w:val="24"/>
      <w:szCs w:val="20"/>
      <w:lang w:eastAsia="en-GB"/>
    </w:rPr>
  </w:style>
  <w:style w:type="character" w:customStyle="1" w:styleId="B1Zchn">
    <w:name w:val="B1 Zchn"/>
    <w:link w:val="B1"/>
    <w:rsid w:val="001C1397"/>
    <w:rPr>
      <w:rFonts w:eastAsia="MS Mincho"/>
      <w:lang w:val="en-GB"/>
    </w:rPr>
  </w:style>
  <w:style w:type="character" w:customStyle="1" w:styleId="B2Char">
    <w:name w:val="B2 Char"/>
    <w:link w:val="B2"/>
    <w:qFormat/>
    <w:rsid w:val="001C1397"/>
    <w:rPr>
      <w:rFonts w:eastAsia="MS Mincho"/>
      <w:lang w:val="en-GB"/>
    </w:rPr>
  </w:style>
  <w:style w:type="character" w:customStyle="1" w:styleId="B3Char">
    <w:name w:val="B3 Char"/>
    <w:link w:val="B3"/>
    <w:rsid w:val="001C1397"/>
    <w:rPr>
      <w:rFonts w:eastAsia="MS Mincho"/>
      <w:lang w:val="en-GB"/>
    </w:rPr>
  </w:style>
  <w:style w:type="character" w:styleId="af1">
    <w:name w:val="Placeholder Text"/>
    <w:basedOn w:val="a0"/>
    <w:uiPriority w:val="99"/>
    <w:semiHidden/>
    <w:rsid w:val="00D524F2"/>
    <w:rPr>
      <w:color w:val="808080"/>
    </w:rPr>
  </w:style>
  <w:style w:type="character" w:customStyle="1" w:styleId="2Char">
    <w:name w:val="标题 2 Char"/>
    <w:aliases w:val="DO NOT USE_h2 Char,h2 Char1,h21 Char,2 Char,Header 2 Char,Header2 Char,22 Char,heading2 Char,H2 Char1,2nd level Char,UNDERRUBRIK 1-2 Char,H21 Char,H22 Char,H23 Char,H24 Char,H25 Char,R2 Char,E2 Char,†berschrift 2 Char,õberschrift 2 Char"/>
    <w:basedOn w:val="a0"/>
    <w:link w:val="2"/>
    <w:uiPriority w:val="9"/>
    <w:rsid w:val="003066F0"/>
    <w:rPr>
      <w:b/>
      <w:bCs/>
      <w:sz w:val="24"/>
      <w:szCs w:val="22"/>
    </w:rPr>
  </w:style>
  <w:style w:type="character" w:styleId="af2">
    <w:name w:val="annotation reference"/>
    <w:basedOn w:val="a0"/>
    <w:semiHidden/>
    <w:unhideWhenUsed/>
    <w:rsid w:val="00507236"/>
    <w:rPr>
      <w:sz w:val="21"/>
      <w:szCs w:val="21"/>
    </w:rPr>
  </w:style>
  <w:style w:type="paragraph" w:styleId="af3">
    <w:name w:val="annotation text"/>
    <w:basedOn w:val="a"/>
    <w:link w:val="Char4"/>
    <w:semiHidden/>
    <w:unhideWhenUsed/>
    <w:rsid w:val="00507236"/>
    <w:pPr>
      <w:jc w:val="left"/>
    </w:pPr>
  </w:style>
  <w:style w:type="character" w:customStyle="1" w:styleId="Char4">
    <w:name w:val="批注文字 Char"/>
    <w:basedOn w:val="a0"/>
    <w:link w:val="af3"/>
    <w:semiHidden/>
    <w:rsid w:val="00507236"/>
    <w:rPr>
      <w:sz w:val="22"/>
      <w:szCs w:val="22"/>
    </w:rPr>
  </w:style>
  <w:style w:type="paragraph" w:styleId="af4">
    <w:name w:val="annotation subject"/>
    <w:basedOn w:val="af3"/>
    <w:next w:val="af3"/>
    <w:link w:val="Char5"/>
    <w:semiHidden/>
    <w:unhideWhenUsed/>
    <w:rsid w:val="00507236"/>
    <w:rPr>
      <w:b/>
      <w:bCs/>
    </w:rPr>
  </w:style>
  <w:style w:type="character" w:customStyle="1" w:styleId="Char5">
    <w:name w:val="批注主题 Char"/>
    <w:basedOn w:val="Char4"/>
    <w:link w:val="af4"/>
    <w:semiHidden/>
    <w:rsid w:val="00507236"/>
    <w:rPr>
      <w:b/>
      <w:bCs/>
      <w:sz w:val="22"/>
      <w:szCs w:val="22"/>
    </w:rPr>
  </w:style>
  <w:style w:type="paragraph" w:styleId="af5">
    <w:name w:val="Normal (Web)"/>
    <w:basedOn w:val="a"/>
    <w:uiPriority w:val="99"/>
    <w:semiHidden/>
    <w:unhideWhenUsed/>
    <w:rsid w:val="00EC1563"/>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ZH">
    <w:name w:val="ZH"/>
    <w:rsid w:val="000D04B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ko-KR"/>
    </w:rPr>
  </w:style>
  <w:style w:type="paragraph" w:customStyle="1" w:styleId="Arial">
    <w:name w:val="Arial"/>
    <w:basedOn w:val="B1"/>
    <w:uiPriority w:val="99"/>
    <w:rsid w:val="000D04B5"/>
    <w:pPr>
      <w:numPr>
        <w:numId w:val="24"/>
      </w:numPr>
      <w:tabs>
        <w:tab w:val="clear" w:pos="360"/>
        <w:tab w:val="num" w:pos="420"/>
      </w:tabs>
      <w:ind w:left="0" w:firstLine="0"/>
      <w:textAlignment w:val="auto"/>
    </w:pPr>
    <w:rPr>
      <w:rFonts w:ascii="CG Times (WN)" w:eastAsia="MS PGothic" w:hAnsi="CG Times (WN)"/>
      <w:lang w:eastAsia="ko-KR"/>
    </w:rPr>
  </w:style>
  <w:style w:type="paragraph" w:customStyle="1" w:styleId="EQ">
    <w:name w:val="EQ"/>
    <w:basedOn w:val="a"/>
    <w:next w:val="a"/>
    <w:uiPriority w:val="99"/>
    <w:qFormat/>
    <w:rsid w:val="00843441"/>
    <w:pPr>
      <w:keepLines/>
      <w:widowControl w:val="0"/>
      <w:tabs>
        <w:tab w:val="center" w:pos="4536"/>
        <w:tab w:val="right" w:pos="9072"/>
      </w:tabs>
      <w:autoSpaceDE/>
      <w:autoSpaceDN/>
      <w:adjustRightInd/>
      <w:snapToGrid/>
      <w:spacing w:after="0"/>
    </w:pPr>
    <w:rPr>
      <w:rFonts w:asciiTheme="minorHAnsi" w:eastAsiaTheme="minorEastAsia" w:hAnsiTheme="minorHAnsi" w:cstheme="minorBidi"/>
      <w:noProof/>
      <w:kern w:val="2"/>
      <w:sz w:val="21"/>
      <w:lang w:eastAsia="zh-CN"/>
    </w:rPr>
  </w:style>
  <w:style w:type="character" w:customStyle="1" w:styleId="B1Char">
    <w:name w:val="B1 Char"/>
    <w:rsid w:val="008434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3578361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2343401">
      <w:bodyDiv w:val="1"/>
      <w:marLeft w:val="0"/>
      <w:marRight w:val="0"/>
      <w:marTop w:val="0"/>
      <w:marBottom w:val="0"/>
      <w:divBdr>
        <w:top w:val="none" w:sz="0" w:space="0" w:color="auto"/>
        <w:left w:val="none" w:sz="0" w:space="0" w:color="auto"/>
        <w:bottom w:val="none" w:sz="0" w:space="0" w:color="auto"/>
        <w:right w:val="none" w:sz="0" w:space="0" w:color="auto"/>
      </w:divBdr>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6023454">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3825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Docs/R1-1807910.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Docs/R1-1807905.zip"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0CA634-8618-4587-9AFF-C7B5C9BC9F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353</TotalTime>
  <Pages>6</Pages>
  <Words>2039</Words>
  <Characters>11624</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13636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cp:lastModifiedBy>
  <cp:revision>14</cp:revision>
  <cp:lastPrinted>2007-06-18T22:08:00Z</cp:lastPrinted>
  <dcterms:created xsi:type="dcterms:W3CDTF">2019-08-27T10:04:00Z</dcterms:created>
  <dcterms:modified xsi:type="dcterms:W3CDTF">2019-08-30T08:03:00Z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(3)/jCv1XnWsyjjEedb1AzHOkCmonokoNSy4MWc2Ho8UhHpn6Z6AhyJYqqTWyDsP5tvDUXN7p/3
+6pzzWelxce0JgwFsALe7CL7NUpOnv62F2ZZecLFOAjahWKNTkVcJOm4kRenkNy/psuyX7dC
tKi8UZ2waoykkF3C2EMeJxg+IXZRI2NSbar1/QpQFCBBR9JIz7tZk3gNXccPTsCYe1XUlbF+
jxLB/P2L+9+nxabtpy</vt:lpwstr>
  </property>
  <property fmtid="{D5CDD505-2E9C-101B-9397-08002B2CF9AE}" pid="13" name="_2015_ms_pID_725343_00">
    <vt:lpwstr>_2015_ms_pID_725343</vt:lpwstr>
  </property>
  <property fmtid="{D5CDD505-2E9C-101B-9397-08002B2CF9AE}" pid="14" name="_2015_ms_pID_7253431">
    <vt:lpwstr>adEbsHUkL4vMNBwJeVjh9JZek4wLqp+0cigo41MN2Nmq7FcPZRRBiT
MXhUimRPLdIylI9heOeqvRr/i7c2QWtRqxBN1X5BmN3skGY4sw0An1oMYCM3eqXMpMmig/Gl
m5x+RbxEOMhOqs1Ub02dgZAw7xDzPstVSuAjeEtFrobgZCIeHWMN7EmjZmAs/gKjM0YjuwTZ
fhVPk1sB0vpYiA9FiFOSZTToLaWguHL8fI1U</vt:lpwstr>
  </property>
  <property fmtid="{D5CDD505-2E9C-101B-9397-08002B2CF9AE}" pid="15" name="_2015_ms_pID_7253431_00">
    <vt:lpwstr>_2015_ms_pID_7253431</vt:lpwstr>
  </property>
  <property fmtid="{D5CDD505-2E9C-101B-9397-08002B2CF9AE}" pid="16" name="_2015_ms_pID_7253432">
    <vt:lpwstr>Ozfow9mhUjI2UKjWkLPbcFZcLGvKLXsex/gJ
cJ8AUggIItJcc8bvSDE5RNuCqM/YBysaY73vKewbJmzub7V0A20=</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1565974616</vt:lpwstr>
  </property>
</Properties>
</file>